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9D0A20" w:rsidR="001E41F3" w:rsidRPr="00D3233F" w:rsidRDefault="001E41F3">
      <w:pPr>
        <w:pStyle w:val="CRCoverPage"/>
        <w:tabs>
          <w:tab w:val="right" w:pos="9639"/>
        </w:tabs>
        <w:spacing w:after="0"/>
        <w:rPr>
          <w:b/>
          <w:i/>
          <w:noProof/>
          <w:sz w:val="28"/>
        </w:rPr>
      </w:pPr>
      <w:r w:rsidRPr="00D3233F">
        <w:rPr>
          <w:b/>
          <w:noProof/>
          <w:sz w:val="24"/>
        </w:rPr>
        <w:t>3GPP TSG-</w:t>
      </w:r>
      <w:r w:rsidR="009F74B7" w:rsidRPr="00D3233F">
        <w:rPr>
          <w:b/>
          <w:noProof/>
          <w:sz w:val="24"/>
        </w:rPr>
        <w:fldChar w:fldCharType="begin"/>
      </w:r>
      <w:r w:rsidR="009F74B7" w:rsidRPr="00D3233F">
        <w:rPr>
          <w:b/>
          <w:noProof/>
          <w:sz w:val="24"/>
        </w:rPr>
        <w:instrText xml:space="preserve"> DOCPROPERTY  TSG/WGRef  \* MERGEFORMAT </w:instrText>
      </w:r>
      <w:r w:rsidR="009F74B7" w:rsidRPr="00D3233F">
        <w:rPr>
          <w:b/>
          <w:noProof/>
          <w:sz w:val="24"/>
        </w:rPr>
        <w:fldChar w:fldCharType="separate"/>
      </w:r>
      <w:r w:rsidR="003609EF" w:rsidRPr="00D3233F">
        <w:rPr>
          <w:b/>
          <w:noProof/>
          <w:sz w:val="24"/>
        </w:rPr>
        <w:t>WG</w:t>
      </w:r>
      <w:r w:rsidR="009F74B7" w:rsidRPr="00D3233F">
        <w:rPr>
          <w:b/>
          <w:noProof/>
          <w:sz w:val="24"/>
        </w:rPr>
        <w:fldChar w:fldCharType="end"/>
      </w:r>
      <w:r w:rsidR="00CD61B0" w:rsidRPr="00D3233F">
        <w:rPr>
          <w:b/>
          <w:noProof/>
          <w:sz w:val="24"/>
        </w:rPr>
        <w:t xml:space="preserve"> SA2</w:t>
      </w:r>
      <w:r w:rsidR="00C66BA2" w:rsidRPr="00D3233F">
        <w:rPr>
          <w:b/>
          <w:noProof/>
          <w:sz w:val="24"/>
        </w:rPr>
        <w:t xml:space="preserve"> </w:t>
      </w:r>
      <w:r w:rsidRPr="00D3233F">
        <w:rPr>
          <w:b/>
          <w:noProof/>
          <w:sz w:val="24"/>
        </w:rPr>
        <w:t>Meeting #</w:t>
      </w:r>
      <w:r w:rsidR="00CD61B0" w:rsidRPr="00D3233F">
        <w:rPr>
          <w:b/>
          <w:noProof/>
          <w:sz w:val="24"/>
        </w:rPr>
        <w:t>15</w:t>
      </w:r>
      <w:r w:rsidR="00071B58" w:rsidRPr="00D3233F">
        <w:rPr>
          <w:b/>
          <w:noProof/>
          <w:sz w:val="24"/>
        </w:rPr>
        <w:t>8</w:t>
      </w:r>
      <w:r w:rsidRPr="00D3233F">
        <w:rPr>
          <w:b/>
          <w:i/>
          <w:noProof/>
          <w:sz w:val="28"/>
        </w:rPr>
        <w:tab/>
      </w:r>
      <w:r w:rsidR="00AE7E78" w:rsidRPr="00D3233F">
        <w:rPr>
          <w:b/>
          <w:i/>
          <w:noProof/>
          <w:sz w:val="28"/>
        </w:rPr>
        <w:t>S2-2</w:t>
      </w:r>
      <w:r w:rsidR="004D126A" w:rsidRPr="00D3233F">
        <w:rPr>
          <w:b/>
          <w:i/>
          <w:noProof/>
          <w:sz w:val="28"/>
        </w:rPr>
        <w:t>3</w:t>
      </w:r>
      <w:r w:rsidR="00AE7E78" w:rsidRPr="00D3233F">
        <w:rPr>
          <w:b/>
          <w:i/>
          <w:noProof/>
          <w:sz w:val="28"/>
        </w:rPr>
        <w:t>0</w:t>
      </w:r>
      <w:r w:rsidR="00F30084">
        <w:rPr>
          <w:b/>
          <w:i/>
          <w:noProof/>
          <w:sz w:val="28"/>
        </w:rPr>
        <w:t>9185</w:t>
      </w:r>
    </w:p>
    <w:p w14:paraId="7CB45193" w14:textId="47363760" w:rsidR="001E41F3" w:rsidRPr="00D3233F" w:rsidRDefault="00071B58" w:rsidP="00CD61B0">
      <w:pPr>
        <w:pStyle w:val="CRCoverPage"/>
        <w:tabs>
          <w:tab w:val="right" w:pos="5103"/>
          <w:tab w:val="right" w:pos="9639"/>
        </w:tabs>
        <w:outlineLvl w:val="0"/>
        <w:rPr>
          <w:b/>
          <w:noProof/>
          <w:sz w:val="24"/>
        </w:rPr>
      </w:pPr>
      <w:r w:rsidRPr="00D3233F">
        <w:rPr>
          <w:b/>
          <w:noProof/>
          <w:sz w:val="24"/>
        </w:rPr>
        <w:t>Goteborg</w:t>
      </w:r>
      <w:r w:rsidR="007814C2" w:rsidRPr="00D3233F">
        <w:rPr>
          <w:b/>
          <w:noProof/>
          <w:sz w:val="24"/>
        </w:rPr>
        <w:t xml:space="preserve">, </w:t>
      </w:r>
      <w:r w:rsidRPr="00D3233F">
        <w:rPr>
          <w:b/>
          <w:noProof/>
          <w:sz w:val="24"/>
        </w:rPr>
        <w:t>Sweden</w:t>
      </w:r>
      <w:r w:rsidR="001E41F3" w:rsidRPr="00D3233F">
        <w:rPr>
          <w:b/>
          <w:noProof/>
          <w:sz w:val="24"/>
        </w:rPr>
        <w:t xml:space="preserve">, </w:t>
      </w:r>
      <w:r w:rsidRPr="00D3233F">
        <w:rPr>
          <w:rFonts w:eastAsia="Arial Unicode MS" w:cs="Arial"/>
          <w:b/>
          <w:bCs/>
          <w:sz w:val="24"/>
        </w:rPr>
        <w:t>A</w:t>
      </w:r>
      <w:r w:rsidR="00F30084">
        <w:rPr>
          <w:rFonts w:eastAsia="Arial Unicode MS" w:cs="Arial"/>
          <w:b/>
          <w:bCs/>
          <w:sz w:val="24"/>
        </w:rPr>
        <w:t>u</w:t>
      </w:r>
      <w:r w:rsidRPr="00D3233F">
        <w:rPr>
          <w:rFonts w:eastAsia="Arial Unicode MS" w:cs="Arial"/>
          <w:b/>
          <w:bCs/>
          <w:sz w:val="24"/>
        </w:rPr>
        <w:t>g</w:t>
      </w:r>
      <w:r w:rsidR="007814C2" w:rsidRPr="00D3233F">
        <w:rPr>
          <w:rFonts w:eastAsia="Arial Unicode MS" w:cs="Arial"/>
          <w:b/>
          <w:bCs/>
          <w:sz w:val="24"/>
        </w:rPr>
        <w:t xml:space="preserve"> 2</w:t>
      </w:r>
      <w:r w:rsidRPr="00D3233F">
        <w:rPr>
          <w:rFonts w:eastAsia="Arial Unicode MS" w:cs="Arial"/>
          <w:b/>
          <w:bCs/>
          <w:sz w:val="24"/>
        </w:rPr>
        <w:t>1</w:t>
      </w:r>
      <w:r w:rsidR="00CD61B0" w:rsidRPr="00D3233F">
        <w:rPr>
          <w:rFonts w:eastAsia="Arial Unicode MS" w:cs="Arial"/>
          <w:b/>
          <w:bCs/>
          <w:sz w:val="24"/>
        </w:rPr>
        <w:t xml:space="preserve"> – </w:t>
      </w:r>
      <w:r w:rsidR="0025360F" w:rsidRPr="00D3233F">
        <w:rPr>
          <w:rFonts w:eastAsia="Arial Unicode MS" w:cs="Arial"/>
          <w:b/>
          <w:bCs/>
          <w:sz w:val="24"/>
        </w:rPr>
        <w:t>2</w:t>
      </w:r>
      <w:r w:rsidRPr="00D3233F">
        <w:rPr>
          <w:rFonts w:eastAsia="Arial Unicode MS" w:cs="Arial"/>
          <w:b/>
          <w:bCs/>
          <w:sz w:val="24"/>
        </w:rPr>
        <w:t>5</w:t>
      </w:r>
      <w:r w:rsidR="00CD61B0" w:rsidRPr="00D3233F">
        <w:rPr>
          <w:rFonts w:eastAsia="Arial Unicode MS" w:cs="Arial"/>
          <w:b/>
          <w:bCs/>
          <w:sz w:val="24"/>
        </w:rPr>
        <w:t>, 202</w:t>
      </w:r>
      <w:r w:rsidR="00134E80" w:rsidRPr="00D3233F">
        <w:rPr>
          <w:rFonts w:eastAsia="Arial Unicode MS" w:cs="Arial"/>
          <w:b/>
          <w:bCs/>
          <w:sz w:val="24"/>
        </w:rPr>
        <w:t>3</w:t>
      </w:r>
      <w:r w:rsidR="00CD61B0" w:rsidRPr="00D3233F">
        <w:rPr>
          <w:b/>
          <w:noProof/>
          <w:sz w:val="24"/>
        </w:rPr>
        <w:tab/>
      </w:r>
      <w:r w:rsidR="00CD61B0" w:rsidRPr="00D3233F">
        <w:rPr>
          <w:b/>
          <w:noProof/>
          <w:sz w:val="24"/>
        </w:rPr>
        <w:tab/>
      </w:r>
      <w:r w:rsidR="00CD61B0" w:rsidRPr="00D3233F">
        <w:rPr>
          <w:rFonts w:cs="Arial"/>
          <w:b/>
          <w:bCs/>
          <w:color w:val="0000FF"/>
        </w:rPr>
        <w:t>(revision of S2-2</w:t>
      </w:r>
      <w:r w:rsidR="008B4535" w:rsidRPr="00D3233F">
        <w:rPr>
          <w:rFonts w:cs="Arial"/>
          <w:b/>
          <w:bCs/>
          <w:color w:val="0000FF"/>
        </w:rPr>
        <w:t>3</w:t>
      </w:r>
      <w:r w:rsidR="00CD61B0" w:rsidRPr="00D3233F">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323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3233F" w:rsidRDefault="00305409" w:rsidP="00E34898">
            <w:pPr>
              <w:pStyle w:val="CRCoverPage"/>
              <w:spacing w:after="0"/>
              <w:jc w:val="right"/>
              <w:rPr>
                <w:i/>
                <w:noProof/>
              </w:rPr>
            </w:pPr>
            <w:r w:rsidRPr="00D3233F">
              <w:rPr>
                <w:i/>
                <w:noProof/>
                <w:sz w:val="14"/>
              </w:rPr>
              <w:t>CR-Form-v</w:t>
            </w:r>
            <w:r w:rsidR="008863B9" w:rsidRPr="00D3233F">
              <w:rPr>
                <w:i/>
                <w:noProof/>
                <w:sz w:val="14"/>
              </w:rPr>
              <w:t>12.</w:t>
            </w:r>
            <w:r w:rsidR="008D3CCC" w:rsidRPr="00D3233F">
              <w:rPr>
                <w:i/>
                <w:noProof/>
                <w:sz w:val="14"/>
              </w:rPr>
              <w:t>2</w:t>
            </w:r>
          </w:p>
        </w:tc>
      </w:tr>
      <w:tr w:rsidR="001E41F3" w:rsidRPr="00D3233F" w14:paraId="3FBB62B8" w14:textId="77777777" w:rsidTr="00547111">
        <w:tc>
          <w:tcPr>
            <w:tcW w:w="9641" w:type="dxa"/>
            <w:gridSpan w:val="9"/>
            <w:tcBorders>
              <w:left w:val="single" w:sz="4" w:space="0" w:color="auto"/>
              <w:right w:val="single" w:sz="4" w:space="0" w:color="auto"/>
            </w:tcBorders>
          </w:tcPr>
          <w:p w14:paraId="79AB67D6" w14:textId="77777777" w:rsidR="001E41F3" w:rsidRPr="00D3233F" w:rsidRDefault="001E41F3">
            <w:pPr>
              <w:pStyle w:val="CRCoverPage"/>
              <w:spacing w:after="0"/>
              <w:jc w:val="center"/>
              <w:rPr>
                <w:noProof/>
              </w:rPr>
            </w:pPr>
            <w:r w:rsidRPr="00D3233F">
              <w:rPr>
                <w:b/>
                <w:noProof/>
                <w:sz w:val="32"/>
              </w:rPr>
              <w:t>CHANGE REQUEST</w:t>
            </w:r>
          </w:p>
        </w:tc>
      </w:tr>
      <w:tr w:rsidR="001E41F3" w:rsidRPr="00D3233F" w14:paraId="79946B04" w14:textId="77777777" w:rsidTr="00547111">
        <w:tc>
          <w:tcPr>
            <w:tcW w:w="9641" w:type="dxa"/>
            <w:gridSpan w:val="9"/>
            <w:tcBorders>
              <w:left w:val="single" w:sz="4" w:space="0" w:color="auto"/>
              <w:right w:val="single" w:sz="4" w:space="0" w:color="auto"/>
            </w:tcBorders>
          </w:tcPr>
          <w:p w14:paraId="12C70EEE" w14:textId="77777777" w:rsidR="001E41F3" w:rsidRPr="00D3233F" w:rsidRDefault="001E41F3">
            <w:pPr>
              <w:pStyle w:val="CRCoverPage"/>
              <w:spacing w:after="0"/>
              <w:rPr>
                <w:noProof/>
                <w:sz w:val="8"/>
                <w:szCs w:val="8"/>
              </w:rPr>
            </w:pPr>
          </w:p>
        </w:tc>
      </w:tr>
      <w:tr w:rsidR="001E41F3" w:rsidRPr="00D3233F" w14:paraId="3999489E" w14:textId="77777777" w:rsidTr="00547111">
        <w:tc>
          <w:tcPr>
            <w:tcW w:w="142" w:type="dxa"/>
            <w:tcBorders>
              <w:left w:val="single" w:sz="4" w:space="0" w:color="auto"/>
            </w:tcBorders>
          </w:tcPr>
          <w:p w14:paraId="4DDA7F40" w14:textId="77777777" w:rsidR="001E41F3" w:rsidRPr="00D3233F" w:rsidRDefault="001E41F3">
            <w:pPr>
              <w:pStyle w:val="CRCoverPage"/>
              <w:spacing w:after="0"/>
              <w:jc w:val="right"/>
              <w:rPr>
                <w:noProof/>
              </w:rPr>
            </w:pPr>
          </w:p>
        </w:tc>
        <w:tc>
          <w:tcPr>
            <w:tcW w:w="1559" w:type="dxa"/>
            <w:shd w:val="pct30" w:color="FFFF00" w:fill="auto"/>
          </w:tcPr>
          <w:p w14:paraId="52508B66" w14:textId="51CD2D27" w:rsidR="001E41F3" w:rsidRPr="00D3233F" w:rsidRDefault="00AE7E78" w:rsidP="00E13F3D">
            <w:pPr>
              <w:pStyle w:val="CRCoverPage"/>
              <w:spacing w:after="0"/>
              <w:jc w:val="right"/>
              <w:rPr>
                <w:b/>
                <w:noProof/>
                <w:sz w:val="28"/>
              </w:rPr>
            </w:pPr>
            <w:r w:rsidRPr="00D3233F">
              <w:rPr>
                <w:b/>
                <w:noProof/>
                <w:sz w:val="28"/>
              </w:rPr>
              <w:t>23.</w:t>
            </w:r>
            <w:r w:rsidR="00D3233F">
              <w:rPr>
                <w:b/>
                <w:noProof/>
                <w:sz w:val="28"/>
              </w:rPr>
              <w:t>501</w:t>
            </w:r>
          </w:p>
        </w:tc>
        <w:tc>
          <w:tcPr>
            <w:tcW w:w="709" w:type="dxa"/>
          </w:tcPr>
          <w:p w14:paraId="77009707" w14:textId="77777777" w:rsidR="001E41F3" w:rsidRPr="00D3233F" w:rsidRDefault="001E41F3">
            <w:pPr>
              <w:pStyle w:val="CRCoverPage"/>
              <w:spacing w:after="0"/>
              <w:jc w:val="center"/>
              <w:rPr>
                <w:noProof/>
              </w:rPr>
            </w:pPr>
            <w:r w:rsidRPr="00D3233F">
              <w:rPr>
                <w:b/>
                <w:noProof/>
                <w:sz w:val="28"/>
              </w:rPr>
              <w:t>CR</w:t>
            </w:r>
          </w:p>
        </w:tc>
        <w:tc>
          <w:tcPr>
            <w:tcW w:w="1276" w:type="dxa"/>
            <w:shd w:val="pct30" w:color="FFFF00" w:fill="auto"/>
          </w:tcPr>
          <w:p w14:paraId="6CAED29D" w14:textId="65C833CA" w:rsidR="001E41F3" w:rsidRPr="00D3233F" w:rsidRDefault="00F30084" w:rsidP="00547111">
            <w:pPr>
              <w:pStyle w:val="CRCoverPage"/>
              <w:spacing w:after="0"/>
              <w:rPr>
                <w:noProof/>
              </w:rPr>
            </w:pPr>
            <w:r w:rsidRPr="00F30084">
              <w:rPr>
                <w:b/>
                <w:noProof/>
                <w:sz w:val="28"/>
              </w:rPr>
              <w:t>4868</w:t>
            </w:r>
          </w:p>
        </w:tc>
        <w:tc>
          <w:tcPr>
            <w:tcW w:w="709" w:type="dxa"/>
          </w:tcPr>
          <w:p w14:paraId="09D2C09B" w14:textId="77777777" w:rsidR="001E41F3" w:rsidRPr="00D3233F" w:rsidRDefault="001E41F3" w:rsidP="0051580D">
            <w:pPr>
              <w:pStyle w:val="CRCoverPage"/>
              <w:tabs>
                <w:tab w:val="right" w:pos="625"/>
              </w:tabs>
              <w:spacing w:after="0"/>
              <w:jc w:val="center"/>
              <w:rPr>
                <w:noProof/>
              </w:rPr>
            </w:pPr>
            <w:r w:rsidRPr="00D3233F">
              <w:rPr>
                <w:b/>
                <w:bCs/>
                <w:noProof/>
                <w:sz w:val="28"/>
              </w:rPr>
              <w:t>rev</w:t>
            </w:r>
          </w:p>
        </w:tc>
        <w:tc>
          <w:tcPr>
            <w:tcW w:w="992" w:type="dxa"/>
            <w:shd w:val="pct30" w:color="FFFF00" w:fill="auto"/>
          </w:tcPr>
          <w:p w14:paraId="7533BF9D" w14:textId="7143891F" w:rsidR="001E41F3" w:rsidRPr="00D3233F" w:rsidRDefault="00AE7E78" w:rsidP="00E13F3D">
            <w:pPr>
              <w:pStyle w:val="CRCoverPage"/>
              <w:spacing w:after="0"/>
              <w:jc w:val="center"/>
              <w:rPr>
                <w:b/>
                <w:noProof/>
              </w:rPr>
            </w:pPr>
            <w:r w:rsidRPr="00D3233F">
              <w:rPr>
                <w:b/>
                <w:noProof/>
                <w:sz w:val="28"/>
              </w:rPr>
              <w:t>-</w:t>
            </w:r>
          </w:p>
        </w:tc>
        <w:tc>
          <w:tcPr>
            <w:tcW w:w="2410" w:type="dxa"/>
          </w:tcPr>
          <w:p w14:paraId="5D4AEAE9" w14:textId="77777777" w:rsidR="001E41F3" w:rsidRPr="00D3233F" w:rsidRDefault="001E41F3" w:rsidP="0051580D">
            <w:pPr>
              <w:pStyle w:val="CRCoverPage"/>
              <w:tabs>
                <w:tab w:val="right" w:pos="1825"/>
              </w:tabs>
              <w:spacing w:after="0"/>
              <w:jc w:val="center"/>
              <w:rPr>
                <w:noProof/>
              </w:rPr>
            </w:pPr>
            <w:r w:rsidRPr="00D3233F">
              <w:rPr>
                <w:b/>
                <w:noProof/>
                <w:sz w:val="28"/>
                <w:szCs w:val="28"/>
              </w:rPr>
              <w:t>Current version:</w:t>
            </w:r>
          </w:p>
        </w:tc>
        <w:tc>
          <w:tcPr>
            <w:tcW w:w="1701" w:type="dxa"/>
            <w:shd w:val="pct30" w:color="FFFF00" w:fill="auto"/>
          </w:tcPr>
          <w:p w14:paraId="1E22D6AC" w14:textId="05BBBCCF" w:rsidR="001E41F3" w:rsidRPr="00D3233F" w:rsidRDefault="00AE7E78">
            <w:pPr>
              <w:pStyle w:val="CRCoverPage"/>
              <w:spacing w:after="0"/>
              <w:jc w:val="center"/>
              <w:rPr>
                <w:noProof/>
                <w:sz w:val="28"/>
              </w:rPr>
            </w:pPr>
            <w:r w:rsidRPr="00D3233F">
              <w:rPr>
                <w:b/>
                <w:noProof/>
                <w:sz w:val="28"/>
              </w:rPr>
              <w:t>1</w:t>
            </w:r>
            <w:r w:rsidR="004D126A" w:rsidRPr="00D3233F">
              <w:rPr>
                <w:b/>
                <w:noProof/>
                <w:sz w:val="28"/>
              </w:rPr>
              <w:t>8</w:t>
            </w:r>
            <w:r w:rsidRPr="00D3233F">
              <w:rPr>
                <w:b/>
                <w:noProof/>
                <w:sz w:val="28"/>
              </w:rPr>
              <w:t>.</w:t>
            </w:r>
            <w:r w:rsidR="00D3233F">
              <w:rPr>
                <w:b/>
                <w:noProof/>
                <w:sz w:val="28"/>
              </w:rPr>
              <w:t>2</w:t>
            </w:r>
            <w:r w:rsidRPr="00D3233F">
              <w:rPr>
                <w:b/>
                <w:noProof/>
                <w:sz w:val="28"/>
              </w:rPr>
              <w:t>.</w:t>
            </w:r>
            <w:r w:rsidR="00D57D14">
              <w:rPr>
                <w:b/>
                <w:noProof/>
                <w:sz w:val="28"/>
              </w:rPr>
              <w:t>2</w:t>
            </w:r>
          </w:p>
        </w:tc>
        <w:tc>
          <w:tcPr>
            <w:tcW w:w="143" w:type="dxa"/>
            <w:tcBorders>
              <w:right w:val="single" w:sz="4" w:space="0" w:color="auto"/>
            </w:tcBorders>
          </w:tcPr>
          <w:p w14:paraId="399238C9" w14:textId="77777777" w:rsidR="001E41F3" w:rsidRPr="00D3233F" w:rsidRDefault="001E41F3">
            <w:pPr>
              <w:pStyle w:val="CRCoverPage"/>
              <w:spacing w:after="0"/>
              <w:rPr>
                <w:noProof/>
              </w:rPr>
            </w:pPr>
          </w:p>
        </w:tc>
      </w:tr>
      <w:tr w:rsidR="001E41F3" w:rsidRPr="00D3233F" w14:paraId="7DC9F5A2" w14:textId="77777777" w:rsidTr="00547111">
        <w:tc>
          <w:tcPr>
            <w:tcW w:w="9641" w:type="dxa"/>
            <w:gridSpan w:val="9"/>
            <w:tcBorders>
              <w:left w:val="single" w:sz="4" w:space="0" w:color="auto"/>
              <w:right w:val="single" w:sz="4" w:space="0" w:color="auto"/>
            </w:tcBorders>
          </w:tcPr>
          <w:p w14:paraId="4883A7D2" w14:textId="77777777" w:rsidR="001E41F3" w:rsidRPr="00D3233F" w:rsidRDefault="001E41F3">
            <w:pPr>
              <w:pStyle w:val="CRCoverPage"/>
              <w:spacing w:after="0"/>
              <w:rPr>
                <w:noProof/>
              </w:rPr>
            </w:pPr>
          </w:p>
        </w:tc>
      </w:tr>
      <w:tr w:rsidR="001E41F3" w:rsidRPr="00D3233F" w14:paraId="266B4BDF" w14:textId="77777777" w:rsidTr="00547111">
        <w:tc>
          <w:tcPr>
            <w:tcW w:w="9641" w:type="dxa"/>
            <w:gridSpan w:val="9"/>
            <w:tcBorders>
              <w:top w:val="single" w:sz="4" w:space="0" w:color="auto"/>
            </w:tcBorders>
          </w:tcPr>
          <w:p w14:paraId="47E13998" w14:textId="77777777" w:rsidR="001E41F3" w:rsidRPr="00D3233F" w:rsidRDefault="001E41F3">
            <w:pPr>
              <w:pStyle w:val="CRCoverPage"/>
              <w:spacing w:after="0"/>
              <w:jc w:val="center"/>
              <w:rPr>
                <w:rFonts w:cs="Arial"/>
                <w:i/>
                <w:noProof/>
              </w:rPr>
            </w:pPr>
            <w:r w:rsidRPr="00D3233F">
              <w:rPr>
                <w:rFonts w:cs="Arial"/>
                <w:i/>
                <w:noProof/>
              </w:rPr>
              <w:t xml:space="preserve">For </w:t>
            </w:r>
            <w:hyperlink r:id="rId8" w:anchor="_blank" w:history="1">
              <w:r w:rsidRPr="00D3233F">
                <w:rPr>
                  <w:rStyle w:val="Hyperlink"/>
                  <w:rFonts w:cs="Arial"/>
                  <w:b/>
                  <w:i/>
                  <w:noProof/>
                  <w:color w:val="FF0000"/>
                </w:rPr>
                <w:t>HE</w:t>
              </w:r>
              <w:bookmarkStart w:id="0" w:name="_Hlt497126619"/>
              <w:r w:rsidRPr="00D3233F">
                <w:rPr>
                  <w:rStyle w:val="Hyperlink"/>
                  <w:rFonts w:cs="Arial"/>
                  <w:b/>
                  <w:i/>
                  <w:noProof/>
                  <w:color w:val="FF0000"/>
                </w:rPr>
                <w:t>L</w:t>
              </w:r>
              <w:bookmarkEnd w:id="0"/>
              <w:r w:rsidRPr="00D3233F">
                <w:rPr>
                  <w:rStyle w:val="Hyperlink"/>
                  <w:rFonts w:cs="Arial"/>
                  <w:b/>
                  <w:i/>
                  <w:noProof/>
                  <w:color w:val="FF0000"/>
                </w:rPr>
                <w:t>P</w:t>
              </w:r>
            </w:hyperlink>
            <w:r w:rsidRPr="00D3233F">
              <w:rPr>
                <w:rFonts w:cs="Arial"/>
                <w:b/>
                <w:i/>
                <w:noProof/>
                <w:color w:val="FF0000"/>
              </w:rPr>
              <w:t xml:space="preserve"> </w:t>
            </w:r>
            <w:r w:rsidRPr="00D3233F">
              <w:rPr>
                <w:rFonts w:cs="Arial"/>
                <w:i/>
                <w:noProof/>
              </w:rPr>
              <w:t>on using this form</w:t>
            </w:r>
            <w:r w:rsidR="0051580D" w:rsidRPr="00D3233F">
              <w:rPr>
                <w:rFonts w:cs="Arial"/>
                <w:i/>
                <w:noProof/>
              </w:rPr>
              <w:t>: c</w:t>
            </w:r>
            <w:r w:rsidR="00F25D98" w:rsidRPr="00D3233F">
              <w:rPr>
                <w:rFonts w:cs="Arial"/>
                <w:i/>
                <w:noProof/>
              </w:rPr>
              <w:t xml:space="preserve">omprehensive instructions can be found at </w:t>
            </w:r>
            <w:r w:rsidR="001B7A65" w:rsidRPr="00D3233F">
              <w:rPr>
                <w:rFonts w:cs="Arial"/>
                <w:i/>
                <w:noProof/>
              </w:rPr>
              <w:br/>
            </w:r>
            <w:hyperlink r:id="rId9" w:history="1">
              <w:r w:rsidR="00DE34CF" w:rsidRPr="00D3233F">
                <w:rPr>
                  <w:rStyle w:val="Hyperlink"/>
                  <w:rFonts w:cs="Arial"/>
                  <w:i/>
                  <w:noProof/>
                </w:rPr>
                <w:t>http://www.3gpp.org/Change-Requests</w:t>
              </w:r>
            </w:hyperlink>
            <w:r w:rsidR="00F25D98" w:rsidRPr="00D3233F">
              <w:rPr>
                <w:rFonts w:cs="Arial"/>
                <w:i/>
                <w:noProof/>
              </w:rPr>
              <w:t>.</w:t>
            </w:r>
          </w:p>
        </w:tc>
      </w:tr>
      <w:tr w:rsidR="001E41F3" w:rsidRPr="00D3233F" w14:paraId="296CF086" w14:textId="77777777" w:rsidTr="00547111">
        <w:tc>
          <w:tcPr>
            <w:tcW w:w="9641" w:type="dxa"/>
            <w:gridSpan w:val="9"/>
          </w:tcPr>
          <w:p w14:paraId="7D4A60B5" w14:textId="77777777" w:rsidR="001E41F3" w:rsidRPr="00D3233F" w:rsidRDefault="001E41F3">
            <w:pPr>
              <w:pStyle w:val="CRCoverPage"/>
              <w:spacing w:after="0"/>
              <w:rPr>
                <w:noProof/>
                <w:sz w:val="8"/>
                <w:szCs w:val="8"/>
              </w:rPr>
            </w:pPr>
          </w:p>
        </w:tc>
      </w:tr>
    </w:tbl>
    <w:p w14:paraId="53540664" w14:textId="77777777" w:rsidR="001E41F3" w:rsidRPr="00D323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233F" w14:paraId="0EE45D52" w14:textId="77777777" w:rsidTr="00A7671C">
        <w:tc>
          <w:tcPr>
            <w:tcW w:w="2835" w:type="dxa"/>
          </w:tcPr>
          <w:p w14:paraId="59860FA1" w14:textId="77777777" w:rsidR="00F25D98" w:rsidRPr="00D3233F" w:rsidRDefault="00F25D98" w:rsidP="001E41F3">
            <w:pPr>
              <w:pStyle w:val="CRCoverPage"/>
              <w:tabs>
                <w:tab w:val="right" w:pos="2751"/>
              </w:tabs>
              <w:spacing w:after="0"/>
              <w:rPr>
                <w:b/>
                <w:i/>
                <w:noProof/>
              </w:rPr>
            </w:pPr>
            <w:r w:rsidRPr="00D3233F">
              <w:rPr>
                <w:b/>
                <w:i/>
                <w:noProof/>
              </w:rPr>
              <w:t>Proposed change</w:t>
            </w:r>
            <w:r w:rsidR="00A7671C" w:rsidRPr="00D3233F">
              <w:rPr>
                <w:b/>
                <w:i/>
                <w:noProof/>
              </w:rPr>
              <w:t xml:space="preserve"> </w:t>
            </w:r>
            <w:r w:rsidRPr="00D3233F">
              <w:rPr>
                <w:b/>
                <w:i/>
                <w:noProof/>
              </w:rPr>
              <w:t>affects:</w:t>
            </w:r>
          </w:p>
        </w:tc>
        <w:tc>
          <w:tcPr>
            <w:tcW w:w="1418" w:type="dxa"/>
          </w:tcPr>
          <w:p w14:paraId="07128383" w14:textId="77777777" w:rsidR="00F25D98" w:rsidRPr="00D3233F" w:rsidRDefault="00F25D98" w:rsidP="001E41F3">
            <w:pPr>
              <w:pStyle w:val="CRCoverPage"/>
              <w:spacing w:after="0"/>
              <w:jc w:val="right"/>
              <w:rPr>
                <w:noProof/>
              </w:rPr>
            </w:pPr>
            <w:r w:rsidRPr="00D323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D89215B" w:rsidR="00F25D98" w:rsidRPr="00D3233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3233F" w:rsidRDefault="00F25D98" w:rsidP="001E41F3">
            <w:pPr>
              <w:pStyle w:val="CRCoverPage"/>
              <w:spacing w:after="0"/>
              <w:jc w:val="right"/>
              <w:rPr>
                <w:noProof/>
                <w:u w:val="single"/>
              </w:rPr>
            </w:pPr>
            <w:r w:rsidRPr="00D323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D1739C" w:rsidR="00F25D98" w:rsidRPr="00D3233F" w:rsidRDefault="00F25D98" w:rsidP="001E41F3">
            <w:pPr>
              <w:pStyle w:val="CRCoverPage"/>
              <w:spacing w:after="0"/>
              <w:jc w:val="center"/>
              <w:rPr>
                <w:b/>
                <w:caps/>
                <w:noProof/>
              </w:rPr>
            </w:pPr>
          </w:p>
        </w:tc>
        <w:tc>
          <w:tcPr>
            <w:tcW w:w="2126" w:type="dxa"/>
          </w:tcPr>
          <w:p w14:paraId="2ED8415F" w14:textId="77777777" w:rsidR="00F25D98" w:rsidRPr="00D3233F" w:rsidRDefault="00F25D98" w:rsidP="001E41F3">
            <w:pPr>
              <w:pStyle w:val="CRCoverPage"/>
              <w:spacing w:after="0"/>
              <w:jc w:val="right"/>
              <w:rPr>
                <w:noProof/>
                <w:u w:val="single"/>
              </w:rPr>
            </w:pPr>
            <w:r w:rsidRPr="00D323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4CC916" w:rsidR="00F25D98" w:rsidRPr="00D3233F" w:rsidRDefault="00F25D98" w:rsidP="001E41F3">
            <w:pPr>
              <w:pStyle w:val="CRCoverPage"/>
              <w:spacing w:after="0"/>
              <w:jc w:val="center"/>
              <w:rPr>
                <w:b/>
                <w:caps/>
                <w:noProof/>
              </w:rPr>
            </w:pPr>
          </w:p>
        </w:tc>
        <w:tc>
          <w:tcPr>
            <w:tcW w:w="1418" w:type="dxa"/>
            <w:tcBorders>
              <w:left w:val="nil"/>
            </w:tcBorders>
          </w:tcPr>
          <w:p w14:paraId="6562735E" w14:textId="77777777" w:rsidR="00F25D98" w:rsidRPr="00D3233F" w:rsidRDefault="00F25D98" w:rsidP="001E41F3">
            <w:pPr>
              <w:pStyle w:val="CRCoverPage"/>
              <w:spacing w:after="0"/>
              <w:jc w:val="right"/>
              <w:rPr>
                <w:noProof/>
              </w:rPr>
            </w:pPr>
            <w:r w:rsidRPr="00D323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3233F" w:rsidRDefault="00AE7E78" w:rsidP="001E41F3">
            <w:pPr>
              <w:pStyle w:val="CRCoverPage"/>
              <w:spacing w:after="0"/>
              <w:jc w:val="center"/>
              <w:rPr>
                <w:b/>
                <w:bCs/>
                <w:caps/>
                <w:noProof/>
              </w:rPr>
            </w:pPr>
            <w:r w:rsidRPr="00D3233F">
              <w:rPr>
                <w:b/>
                <w:bCs/>
                <w:caps/>
                <w:noProof/>
              </w:rPr>
              <w:t>X</w:t>
            </w:r>
          </w:p>
        </w:tc>
      </w:tr>
    </w:tbl>
    <w:p w14:paraId="69DCC391" w14:textId="77777777" w:rsidR="001E41F3" w:rsidRPr="00D323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3233F" w14:paraId="31618834" w14:textId="77777777" w:rsidTr="00547111">
        <w:tc>
          <w:tcPr>
            <w:tcW w:w="9640" w:type="dxa"/>
            <w:gridSpan w:val="11"/>
          </w:tcPr>
          <w:p w14:paraId="55477508" w14:textId="77777777" w:rsidR="001E41F3" w:rsidRPr="00D3233F" w:rsidRDefault="001E41F3">
            <w:pPr>
              <w:pStyle w:val="CRCoverPage"/>
              <w:spacing w:after="0"/>
              <w:rPr>
                <w:noProof/>
                <w:sz w:val="8"/>
                <w:szCs w:val="8"/>
              </w:rPr>
            </w:pPr>
          </w:p>
        </w:tc>
      </w:tr>
      <w:tr w:rsidR="001E41F3" w:rsidRPr="00D3233F" w14:paraId="58300953" w14:textId="77777777" w:rsidTr="00547111">
        <w:tc>
          <w:tcPr>
            <w:tcW w:w="1843" w:type="dxa"/>
            <w:tcBorders>
              <w:top w:val="single" w:sz="4" w:space="0" w:color="auto"/>
              <w:left w:val="single" w:sz="4" w:space="0" w:color="auto"/>
            </w:tcBorders>
          </w:tcPr>
          <w:p w14:paraId="05B2F3A2" w14:textId="77777777" w:rsidR="001E41F3" w:rsidRPr="00D3233F" w:rsidRDefault="001E41F3">
            <w:pPr>
              <w:pStyle w:val="CRCoverPage"/>
              <w:tabs>
                <w:tab w:val="right" w:pos="1759"/>
              </w:tabs>
              <w:spacing w:after="0"/>
              <w:rPr>
                <w:b/>
                <w:i/>
                <w:noProof/>
              </w:rPr>
            </w:pPr>
            <w:r w:rsidRPr="00D3233F">
              <w:rPr>
                <w:b/>
                <w:i/>
                <w:noProof/>
              </w:rPr>
              <w:t>Title:</w:t>
            </w:r>
            <w:r w:rsidRPr="00D3233F">
              <w:rPr>
                <w:b/>
                <w:i/>
                <w:noProof/>
              </w:rPr>
              <w:tab/>
            </w:r>
          </w:p>
        </w:tc>
        <w:tc>
          <w:tcPr>
            <w:tcW w:w="7797" w:type="dxa"/>
            <w:gridSpan w:val="10"/>
            <w:tcBorders>
              <w:top w:val="single" w:sz="4" w:space="0" w:color="auto"/>
              <w:right w:val="single" w:sz="4" w:space="0" w:color="auto"/>
            </w:tcBorders>
            <w:shd w:val="pct30" w:color="FFFF00" w:fill="auto"/>
          </w:tcPr>
          <w:p w14:paraId="3D393EEE" w14:textId="323914B5" w:rsidR="001E41F3" w:rsidRPr="00D3233F" w:rsidRDefault="002F78E9">
            <w:pPr>
              <w:pStyle w:val="CRCoverPage"/>
              <w:spacing w:after="0"/>
              <w:ind w:left="100"/>
              <w:rPr>
                <w:noProof/>
              </w:rPr>
            </w:pPr>
            <w:r>
              <w:t>Corrections on</w:t>
            </w:r>
            <w:r w:rsidR="00D3233F">
              <w:t xml:space="preserve"> 5GS information exposure </w:t>
            </w:r>
          </w:p>
        </w:tc>
      </w:tr>
      <w:tr w:rsidR="001E41F3" w:rsidRPr="00D3233F" w14:paraId="05C08479" w14:textId="77777777" w:rsidTr="00547111">
        <w:tc>
          <w:tcPr>
            <w:tcW w:w="1843" w:type="dxa"/>
            <w:tcBorders>
              <w:left w:val="single" w:sz="4" w:space="0" w:color="auto"/>
            </w:tcBorders>
          </w:tcPr>
          <w:p w14:paraId="45E29F53" w14:textId="77777777" w:rsidR="001E41F3" w:rsidRPr="00D3233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3233F" w:rsidRDefault="001E41F3">
            <w:pPr>
              <w:pStyle w:val="CRCoverPage"/>
              <w:spacing w:after="0"/>
              <w:rPr>
                <w:noProof/>
                <w:sz w:val="8"/>
                <w:szCs w:val="8"/>
              </w:rPr>
            </w:pPr>
          </w:p>
        </w:tc>
      </w:tr>
      <w:tr w:rsidR="001E41F3" w:rsidRPr="00D3233F" w14:paraId="46D5D7C2" w14:textId="77777777" w:rsidTr="00547111">
        <w:tc>
          <w:tcPr>
            <w:tcW w:w="1843" w:type="dxa"/>
            <w:tcBorders>
              <w:left w:val="single" w:sz="4" w:space="0" w:color="auto"/>
            </w:tcBorders>
          </w:tcPr>
          <w:p w14:paraId="45A6C2C4" w14:textId="77777777" w:rsidR="001E41F3" w:rsidRPr="00D3233F" w:rsidRDefault="001E41F3">
            <w:pPr>
              <w:pStyle w:val="CRCoverPage"/>
              <w:tabs>
                <w:tab w:val="right" w:pos="1759"/>
              </w:tabs>
              <w:spacing w:after="0"/>
              <w:rPr>
                <w:b/>
                <w:i/>
                <w:noProof/>
              </w:rPr>
            </w:pPr>
            <w:r w:rsidRPr="00D3233F">
              <w:rPr>
                <w:b/>
                <w:i/>
                <w:noProof/>
              </w:rPr>
              <w:t>Source to WG:</w:t>
            </w:r>
          </w:p>
        </w:tc>
        <w:tc>
          <w:tcPr>
            <w:tcW w:w="7797" w:type="dxa"/>
            <w:gridSpan w:val="10"/>
            <w:tcBorders>
              <w:right w:val="single" w:sz="4" w:space="0" w:color="auto"/>
            </w:tcBorders>
            <w:shd w:val="pct30" w:color="FFFF00" w:fill="auto"/>
          </w:tcPr>
          <w:p w14:paraId="298AA482" w14:textId="1527CE0A" w:rsidR="001E41F3" w:rsidRPr="00D3233F" w:rsidRDefault="00AE7E78">
            <w:pPr>
              <w:pStyle w:val="CRCoverPage"/>
              <w:spacing w:after="0"/>
              <w:ind w:left="100"/>
              <w:rPr>
                <w:noProof/>
              </w:rPr>
            </w:pPr>
            <w:r w:rsidRPr="00D3233F">
              <w:rPr>
                <w:noProof/>
              </w:rPr>
              <w:fldChar w:fldCharType="begin"/>
            </w:r>
            <w:r w:rsidRPr="00D3233F">
              <w:rPr>
                <w:noProof/>
              </w:rPr>
              <w:instrText xml:space="preserve"> DOCPROPERTY  SourceIfWg  \* MERGEFORMAT </w:instrText>
            </w:r>
            <w:r w:rsidRPr="00D3233F">
              <w:rPr>
                <w:noProof/>
              </w:rPr>
              <w:fldChar w:fldCharType="separate"/>
            </w:r>
            <w:r w:rsidRPr="00D3233F">
              <w:rPr>
                <w:noProof/>
              </w:rPr>
              <w:t>Huawei, HiSilicon</w:t>
            </w:r>
            <w:r w:rsidRPr="00D3233F">
              <w:rPr>
                <w:noProof/>
              </w:rPr>
              <w:fldChar w:fldCharType="end"/>
            </w:r>
          </w:p>
        </w:tc>
      </w:tr>
      <w:tr w:rsidR="001E41F3" w:rsidRPr="00D3233F" w14:paraId="4196B218" w14:textId="77777777" w:rsidTr="00547111">
        <w:tc>
          <w:tcPr>
            <w:tcW w:w="1843" w:type="dxa"/>
            <w:tcBorders>
              <w:left w:val="single" w:sz="4" w:space="0" w:color="auto"/>
            </w:tcBorders>
          </w:tcPr>
          <w:p w14:paraId="14C300BA" w14:textId="77777777" w:rsidR="001E41F3" w:rsidRPr="00D3233F" w:rsidRDefault="001E41F3">
            <w:pPr>
              <w:pStyle w:val="CRCoverPage"/>
              <w:tabs>
                <w:tab w:val="right" w:pos="1759"/>
              </w:tabs>
              <w:spacing w:after="0"/>
              <w:rPr>
                <w:b/>
                <w:i/>
                <w:noProof/>
              </w:rPr>
            </w:pPr>
            <w:r w:rsidRPr="00D3233F">
              <w:rPr>
                <w:b/>
                <w:i/>
                <w:noProof/>
              </w:rPr>
              <w:t>Source to TSG:</w:t>
            </w:r>
          </w:p>
        </w:tc>
        <w:tc>
          <w:tcPr>
            <w:tcW w:w="7797" w:type="dxa"/>
            <w:gridSpan w:val="10"/>
            <w:tcBorders>
              <w:right w:val="single" w:sz="4" w:space="0" w:color="auto"/>
            </w:tcBorders>
            <w:shd w:val="pct30" w:color="FFFF00" w:fill="auto"/>
          </w:tcPr>
          <w:p w14:paraId="17FF8B7B" w14:textId="2FAB7024" w:rsidR="001E41F3" w:rsidRPr="00D3233F" w:rsidRDefault="00AE7E78" w:rsidP="00547111">
            <w:pPr>
              <w:pStyle w:val="CRCoverPage"/>
              <w:spacing w:after="0"/>
              <w:ind w:left="100"/>
              <w:rPr>
                <w:noProof/>
              </w:rPr>
            </w:pPr>
            <w:r w:rsidRPr="00D3233F">
              <w:rPr>
                <w:noProof/>
              </w:rPr>
              <w:t>SA2</w:t>
            </w:r>
          </w:p>
        </w:tc>
      </w:tr>
      <w:tr w:rsidR="001E41F3" w:rsidRPr="00D3233F" w14:paraId="76303739" w14:textId="77777777" w:rsidTr="00547111">
        <w:tc>
          <w:tcPr>
            <w:tcW w:w="1843" w:type="dxa"/>
            <w:tcBorders>
              <w:left w:val="single" w:sz="4" w:space="0" w:color="auto"/>
            </w:tcBorders>
          </w:tcPr>
          <w:p w14:paraId="4D3B1657" w14:textId="77777777" w:rsidR="001E41F3" w:rsidRPr="00D3233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3233F" w:rsidRDefault="001E41F3">
            <w:pPr>
              <w:pStyle w:val="CRCoverPage"/>
              <w:spacing w:after="0"/>
              <w:rPr>
                <w:noProof/>
                <w:sz w:val="8"/>
                <w:szCs w:val="8"/>
              </w:rPr>
            </w:pPr>
          </w:p>
        </w:tc>
      </w:tr>
      <w:tr w:rsidR="001E41F3" w:rsidRPr="00D3233F" w14:paraId="50563E52" w14:textId="77777777" w:rsidTr="00547111">
        <w:tc>
          <w:tcPr>
            <w:tcW w:w="1843" w:type="dxa"/>
            <w:tcBorders>
              <w:left w:val="single" w:sz="4" w:space="0" w:color="auto"/>
            </w:tcBorders>
          </w:tcPr>
          <w:p w14:paraId="32C381B7" w14:textId="77777777" w:rsidR="001E41F3" w:rsidRPr="00D3233F" w:rsidRDefault="001E41F3">
            <w:pPr>
              <w:pStyle w:val="CRCoverPage"/>
              <w:tabs>
                <w:tab w:val="right" w:pos="1759"/>
              </w:tabs>
              <w:spacing w:after="0"/>
              <w:rPr>
                <w:b/>
                <w:i/>
                <w:noProof/>
              </w:rPr>
            </w:pPr>
            <w:r w:rsidRPr="00D3233F">
              <w:rPr>
                <w:b/>
                <w:i/>
                <w:noProof/>
              </w:rPr>
              <w:t>Work item code</w:t>
            </w:r>
            <w:r w:rsidR="0051580D" w:rsidRPr="00D3233F">
              <w:rPr>
                <w:b/>
                <w:i/>
                <w:noProof/>
              </w:rPr>
              <w:t>:</w:t>
            </w:r>
          </w:p>
        </w:tc>
        <w:tc>
          <w:tcPr>
            <w:tcW w:w="3686" w:type="dxa"/>
            <w:gridSpan w:val="5"/>
            <w:shd w:val="pct30" w:color="FFFF00" w:fill="auto"/>
          </w:tcPr>
          <w:p w14:paraId="115414A3" w14:textId="4B976385" w:rsidR="001E41F3" w:rsidRPr="00D3233F" w:rsidRDefault="00D3233F">
            <w:pPr>
              <w:pStyle w:val="CRCoverPage"/>
              <w:spacing w:after="0"/>
              <w:ind w:left="100"/>
              <w:rPr>
                <w:noProof/>
              </w:rPr>
            </w:pPr>
            <w:r>
              <w:rPr>
                <w:noProof/>
              </w:rPr>
              <w:t>XRM</w:t>
            </w:r>
          </w:p>
        </w:tc>
        <w:tc>
          <w:tcPr>
            <w:tcW w:w="567" w:type="dxa"/>
            <w:tcBorders>
              <w:left w:val="nil"/>
            </w:tcBorders>
          </w:tcPr>
          <w:p w14:paraId="61A86BCF" w14:textId="77777777" w:rsidR="001E41F3" w:rsidRPr="00D3233F" w:rsidRDefault="001E41F3">
            <w:pPr>
              <w:pStyle w:val="CRCoverPage"/>
              <w:spacing w:after="0"/>
              <w:ind w:right="100"/>
              <w:rPr>
                <w:noProof/>
              </w:rPr>
            </w:pPr>
          </w:p>
        </w:tc>
        <w:tc>
          <w:tcPr>
            <w:tcW w:w="1417" w:type="dxa"/>
            <w:gridSpan w:val="3"/>
            <w:tcBorders>
              <w:left w:val="nil"/>
            </w:tcBorders>
          </w:tcPr>
          <w:p w14:paraId="153CBFB1" w14:textId="77777777" w:rsidR="001E41F3" w:rsidRPr="00D3233F" w:rsidRDefault="001E41F3">
            <w:pPr>
              <w:pStyle w:val="CRCoverPage"/>
              <w:spacing w:after="0"/>
              <w:jc w:val="right"/>
              <w:rPr>
                <w:noProof/>
              </w:rPr>
            </w:pPr>
            <w:r w:rsidRPr="00D3233F">
              <w:rPr>
                <w:b/>
                <w:i/>
                <w:noProof/>
              </w:rPr>
              <w:t>Date:</w:t>
            </w:r>
          </w:p>
        </w:tc>
        <w:tc>
          <w:tcPr>
            <w:tcW w:w="2127" w:type="dxa"/>
            <w:tcBorders>
              <w:right w:val="single" w:sz="4" w:space="0" w:color="auto"/>
            </w:tcBorders>
            <w:shd w:val="pct30" w:color="FFFF00" w:fill="auto"/>
          </w:tcPr>
          <w:p w14:paraId="56929475" w14:textId="00675737" w:rsidR="001E41F3" w:rsidRPr="00D3233F" w:rsidRDefault="00EF6A2F">
            <w:pPr>
              <w:pStyle w:val="CRCoverPage"/>
              <w:spacing w:after="0"/>
              <w:ind w:left="100"/>
              <w:rPr>
                <w:noProof/>
              </w:rPr>
            </w:pPr>
            <w:r w:rsidRPr="00D3233F">
              <w:rPr>
                <w:noProof/>
              </w:rPr>
              <w:t>202</w:t>
            </w:r>
            <w:r w:rsidR="00134E80" w:rsidRPr="00D3233F">
              <w:rPr>
                <w:noProof/>
              </w:rPr>
              <w:t>3</w:t>
            </w:r>
            <w:r w:rsidRPr="00D3233F">
              <w:rPr>
                <w:noProof/>
              </w:rPr>
              <w:t>-</w:t>
            </w:r>
            <w:r w:rsidR="00134E80" w:rsidRPr="00D3233F">
              <w:rPr>
                <w:noProof/>
              </w:rPr>
              <w:t>0</w:t>
            </w:r>
            <w:r w:rsidR="00D3233F">
              <w:rPr>
                <w:noProof/>
              </w:rPr>
              <w:t>8</w:t>
            </w:r>
            <w:r w:rsidRPr="00D3233F">
              <w:rPr>
                <w:noProof/>
              </w:rPr>
              <w:t>-</w:t>
            </w:r>
            <w:r w:rsidR="000C5D1F" w:rsidRPr="00D3233F">
              <w:rPr>
                <w:noProof/>
              </w:rPr>
              <w:t>1</w:t>
            </w:r>
            <w:r w:rsidR="00D3233F">
              <w:rPr>
                <w:noProof/>
              </w:rPr>
              <w:t>0</w:t>
            </w:r>
          </w:p>
        </w:tc>
      </w:tr>
      <w:tr w:rsidR="001E41F3" w:rsidRPr="00D3233F" w14:paraId="690C7843" w14:textId="77777777" w:rsidTr="00547111">
        <w:tc>
          <w:tcPr>
            <w:tcW w:w="1843" w:type="dxa"/>
            <w:tcBorders>
              <w:left w:val="single" w:sz="4" w:space="0" w:color="auto"/>
            </w:tcBorders>
          </w:tcPr>
          <w:p w14:paraId="17A1A642" w14:textId="77777777" w:rsidR="001E41F3" w:rsidRPr="00D3233F" w:rsidRDefault="001E41F3">
            <w:pPr>
              <w:pStyle w:val="CRCoverPage"/>
              <w:spacing w:after="0"/>
              <w:rPr>
                <w:b/>
                <w:i/>
                <w:noProof/>
                <w:sz w:val="8"/>
                <w:szCs w:val="8"/>
              </w:rPr>
            </w:pPr>
          </w:p>
        </w:tc>
        <w:tc>
          <w:tcPr>
            <w:tcW w:w="1986" w:type="dxa"/>
            <w:gridSpan w:val="4"/>
          </w:tcPr>
          <w:p w14:paraId="2F73FCFB" w14:textId="77777777" w:rsidR="001E41F3" w:rsidRPr="00D3233F" w:rsidRDefault="001E41F3">
            <w:pPr>
              <w:pStyle w:val="CRCoverPage"/>
              <w:spacing w:after="0"/>
              <w:rPr>
                <w:noProof/>
                <w:sz w:val="8"/>
                <w:szCs w:val="8"/>
              </w:rPr>
            </w:pPr>
          </w:p>
        </w:tc>
        <w:tc>
          <w:tcPr>
            <w:tcW w:w="2267" w:type="dxa"/>
            <w:gridSpan w:val="2"/>
          </w:tcPr>
          <w:p w14:paraId="0FBCFC35" w14:textId="77777777" w:rsidR="001E41F3" w:rsidRPr="00D3233F" w:rsidRDefault="001E41F3">
            <w:pPr>
              <w:pStyle w:val="CRCoverPage"/>
              <w:spacing w:after="0"/>
              <w:rPr>
                <w:noProof/>
                <w:sz w:val="8"/>
                <w:szCs w:val="8"/>
              </w:rPr>
            </w:pPr>
          </w:p>
        </w:tc>
        <w:tc>
          <w:tcPr>
            <w:tcW w:w="1417" w:type="dxa"/>
            <w:gridSpan w:val="3"/>
          </w:tcPr>
          <w:p w14:paraId="60243A9E" w14:textId="77777777" w:rsidR="001E41F3" w:rsidRPr="00D3233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3233F" w:rsidRDefault="001E41F3">
            <w:pPr>
              <w:pStyle w:val="CRCoverPage"/>
              <w:spacing w:after="0"/>
              <w:rPr>
                <w:noProof/>
                <w:sz w:val="8"/>
                <w:szCs w:val="8"/>
              </w:rPr>
            </w:pPr>
          </w:p>
        </w:tc>
      </w:tr>
      <w:tr w:rsidR="001E41F3" w:rsidRPr="00D3233F" w14:paraId="13D4AF59" w14:textId="77777777" w:rsidTr="00547111">
        <w:trPr>
          <w:cantSplit/>
        </w:trPr>
        <w:tc>
          <w:tcPr>
            <w:tcW w:w="1843" w:type="dxa"/>
            <w:tcBorders>
              <w:left w:val="single" w:sz="4" w:space="0" w:color="auto"/>
            </w:tcBorders>
          </w:tcPr>
          <w:p w14:paraId="1E6EA205" w14:textId="77777777" w:rsidR="001E41F3" w:rsidRPr="00D3233F" w:rsidRDefault="001E41F3">
            <w:pPr>
              <w:pStyle w:val="CRCoverPage"/>
              <w:tabs>
                <w:tab w:val="right" w:pos="1759"/>
              </w:tabs>
              <w:spacing w:after="0"/>
              <w:rPr>
                <w:b/>
                <w:i/>
                <w:noProof/>
              </w:rPr>
            </w:pPr>
            <w:r w:rsidRPr="00D3233F">
              <w:rPr>
                <w:b/>
                <w:i/>
                <w:noProof/>
              </w:rPr>
              <w:t>Category:</w:t>
            </w:r>
          </w:p>
        </w:tc>
        <w:tc>
          <w:tcPr>
            <w:tcW w:w="851" w:type="dxa"/>
            <w:shd w:val="pct30" w:color="FFFF00" w:fill="auto"/>
          </w:tcPr>
          <w:p w14:paraId="154A6113" w14:textId="528D4EA0" w:rsidR="001E41F3" w:rsidRPr="00D3233F" w:rsidRDefault="00D323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D3233F" w:rsidRDefault="001E41F3">
            <w:pPr>
              <w:pStyle w:val="CRCoverPage"/>
              <w:spacing w:after="0"/>
              <w:rPr>
                <w:noProof/>
              </w:rPr>
            </w:pPr>
          </w:p>
        </w:tc>
        <w:tc>
          <w:tcPr>
            <w:tcW w:w="1417" w:type="dxa"/>
            <w:gridSpan w:val="3"/>
            <w:tcBorders>
              <w:left w:val="nil"/>
            </w:tcBorders>
          </w:tcPr>
          <w:p w14:paraId="42CDCEE5" w14:textId="77777777" w:rsidR="001E41F3" w:rsidRPr="00D3233F" w:rsidRDefault="001E41F3">
            <w:pPr>
              <w:pStyle w:val="CRCoverPage"/>
              <w:spacing w:after="0"/>
              <w:jc w:val="right"/>
              <w:rPr>
                <w:b/>
                <w:i/>
                <w:noProof/>
              </w:rPr>
            </w:pPr>
            <w:r w:rsidRPr="00D3233F">
              <w:rPr>
                <w:b/>
                <w:i/>
                <w:noProof/>
              </w:rPr>
              <w:t>Release:</w:t>
            </w:r>
          </w:p>
        </w:tc>
        <w:tc>
          <w:tcPr>
            <w:tcW w:w="2127" w:type="dxa"/>
            <w:tcBorders>
              <w:right w:val="single" w:sz="4" w:space="0" w:color="auto"/>
            </w:tcBorders>
            <w:shd w:val="pct30" w:color="FFFF00" w:fill="auto"/>
          </w:tcPr>
          <w:p w14:paraId="6C870B98" w14:textId="43994D67" w:rsidR="001E41F3" w:rsidRPr="00D3233F" w:rsidRDefault="00AE7E78">
            <w:pPr>
              <w:pStyle w:val="CRCoverPage"/>
              <w:spacing w:after="0"/>
              <w:ind w:left="100"/>
              <w:rPr>
                <w:noProof/>
              </w:rPr>
            </w:pPr>
            <w:r w:rsidRPr="00D3233F">
              <w:rPr>
                <w:noProof/>
              </w:rPr>
              <w:t>Rel-18</w:t>
            </w:r>
          </w:p>
        </w:tc>
      </w:tr>
      <w:tr w:rsidR="001E41F3" w:rsidRPr="00D3233F" w14:paraId="30122F0C" w14:textId="77777777" w:rsidTr="00547111">
        <w:tc>
          <w:tcPr>
            <w:tcW w:w="1843" w:type="dxa"/>
            <w:tcBorders>
              <w:left w:val="single" w:sz="4" w:space="0" w:color="auto"/>
              <w:bottom w:val="single" w:sz="4" w:space="0" w:color="auto"/>
            </w:tcBorders>
          </w:tcPr>
          <w:p w14:paraId="615796D0" w14:textId="77777777" w:rsidR="001E41F3" w:rsidRPr="00D3233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3233F" w:rsidRDefault="001E41F3">
            <w:pPr>
              <w:pStyle w:val="CRCoverPage"/>
              <w:spacing w:after="0"/>
              <w:ind w:left="383" w:hanging="383"/>
              <w:rPr>
                <w:i/>
                <w:noProof/>
                <w:sz w:val="18"/>
              </w:rPr>
            </w:pPr>
            <w:r w:rsidRPr="00D3233F">
              <w:rPr>
                <w:i/>
                <w:noProof/>
                <w:sz w:val="18"/>
              </w:rPr>
              <w:t xml:space="preserve">Use </w:t>
            </w:r>
            <w:r w:rsidRPr="00D3233F">
              <w:rPr>
                <w:i/>
                <w:noProof/>
                <w:sz w:val="18"/>
                <w:u w:val="single"/>
              </w:rPr>
              <w:t>one</w:t>
            </w:r>
            <w:r w:rsidRPr="00D3233F">
              <w:rPr>
                <w:i/>
                <w:noProof/>
                <w:sz w:val="18"/>
              </w:rPr>
              <w:t xml:space="preserve"> of the following categories:</w:t>
            </w:r>
            <w:r w:rsidRPr="00D3233F">
              <w:rPr>
                <w:b/>
                <w:i/>
                <w:noProof/>
                <w:sz w:val="18"/>
              </w:rPr>
              <w:br/>
              <w:t>F</w:t>
            </w:r>
            <w:r w:rsidRPr="00D3233F">
              <w:rPr>
                <w:i/>
                <w:noProof/>
                <w:sz w:val="18"/>
              </w:rPr>
              <w:t xml:space="preserve">  (correction)</w:t>
            </w:r>
            <w:r w:rsidRPr="00D3233F">
              <w:rPr>
                <w:i/>
                <w:noProof/>
                <w:sz w:val="18"/>
              </w:rPr>
              <w:br/>
            </w:r>
            <w:r w:rsidRPr="00D3233F">
              <w:rPr>
                <w:b/>
                <w:i/>
                <w:noProof/>
                <w:sz w:val="18"/>
              </w:rPr>
              <w:t>A</w:t>
            </w:r>
            <w:r w:rsidRPr="00D3233F">
              <w:rPr>
                <w:i/>
                <w:noProof/>
                <w:sz w:val="18"/>
              </w:rPr>
              <w:t xml:space="preserve">  (</w:t>
            </w:r>
            <w:r w:rsidR="00DE34CF" w:rsidRPr="00D3233F">
              <w:rPr>
                <w:i/>
                <w:noProof/>
                <w:sz w:val="18"/>
              </w:rPr>
              <w:t xml:space="preserve">mirror </w:t>
            </w:r>
            <w:r w:rsidRPr="00D3233F">
              <w:rPr>
                <w:i/>
                <w:noProof/>
                <w:sz w:val="18"/>
              </w:rPr>
              <w:t>correspond</w:t>
            </w:r>
            <w:r w:rsidR="00DE34CF" w:rsidRPr="00D3233F">
              <w:rPr>
                <w:i/>
                <w:noProof/>
                <w:sz w:val="18"/>
              </w:rPr>
              <w:t xml:space="preserve">ing </w:t>
            </w:r>
            <w:r w:rsidRPr="00D3233F">
              <w:rPr>
                <w:i/>
                <w:noProof/>
                <w:sz w:val="18"/>
              </w:rPr>
              <w:t xml:space="preserve">to a </w:t>
            </w:r>
            <w:r w:rsidR="00DE34CF" w:rsidRPr="00D3233F">
              <w:rPr>
                <w:i/>
                <w:noProof/>
                <w:sz w:val="18"/>
              </w:rPr>
              <w:t xml:space="preserve">change </w:t>
            </w:r>
            <w:r w:rsidRPr="00D3233F">
              <w:rPr>
                <w:i/>
                <w:noProof/>
                <w:sz w:val="18"/>
              </w:rPr>
              <w:t xml:space="preserve">in an earlier </w:t>
            </w:r>
            <w:r w:rsidR="00665C47" w:rsidRPr="00D3233F">
              <w:rPr>
                <w:i/>
                <w:noProof/>
                <w:sz w:val="18"/>
              </w:rPr>
              <w:tab/>
            </w:r>
            <w:r w:rsidR="00665C47" w:rsidRPr="00D3233F">
              <w:rPr>
                <w:i/>
                <w:noProof/>
                <w:sz w:val="18"/>
              </w:rPr>
              <w:tab/>
            </w:r>
            <w:r w:rsidR="00665C47" w:rsidRPr="00D3233F">
              <w:rPr>
                <w:i/>
                <w:noProof/>
                <w:sz w:val="18"/>
              </w:rPr>
              <w:tab/>
            </w:r>
            <w:r w:rsidR="00665C47" w:rsidRPr="00D3233F">
              <w:rPr>
                <w:i/>
                <w:noProof/>
                <w:sz w:val="18"/>
              </w:rPr>
              <w:tab/>
            </w:r>
            <w:r w:rsidR="00665C47" w:rsidRPr="00D3233F">
              <w:rPr>
                <w:i/>
                <w:noProof/>
                <w:sz w:val="18"/>
              </w:rPr>
              <w:tab/>
            </w:r>
            <w:r w:rsidR="00665C47" w:rsidRPr="00D3233F">
              <w:rPr>
                <w:i/>
                <w:noProof/>
                <w:sz w:val="18"/>
              </w:rPr>
              <w:tab/>
            </w:r>
            <w:r w:rsidR="00665C47" w:rsidRPr="00D3233F">
              <w:rPr>
                <w:i/>
                <w:noProof/>
                <w:sz w:val="18"/>
              </w:rPr>
              <w:tab/>
            </w:r>
            <w:r w:rsidR="00665C47" w:rsidRPr="00D3233F">
              <w:rPr>
                <w:i/>
                <w:noProof/>
                <w:sz w:val="18"/>
              </w:rPr>
              <w:tab/>
            </w:r>
            <w:r w:rsidR="00665C47" w:rsidRPr="00D3233F">
              <w:rPr>
                <w:i/>
                <w:noProof/>
                <w:sz w:val="18"/>
              </w:rPr>
              <w:tab/>
            </w:r>
            <w:r w:rsidR="00665C47" w:rsidRPr="00D3233F">
              <w:rPr>
                <w:i/>
                <w:noProof/>
                <w:sz w:val="18"/>
              </w:rPr>
              <w:tab/>
            </w:r>
            <w:r w:rsidR="00665C47" w:rsidRPr="00D3233F">
              <w:rPr>
                <w:i/>
                <w:noProof/>
                <w:sz w:val="18"/>
              </w:rPr>
              <w:tab/>
            </w:r>
            <w:r w:rsidR="00665C47" w:rsidRPr="00D3233F">
              <w:rPr>
                <w:i/>
                <w:noProof/>
                <w:sz w:val="18"/>
              </w:rPr>
              <w:tab/>
            </w:r>
            <w:r w:rsidR="00665C47" w:rsidRPr="00D3233F">
              <w:rPr>
                <w:i/>
                <w:noProof/>
                <w:sz w:val="18"/>
              </w:rPr>
              <w:tab/>
            </w:r>
            <w:r w:rsidRPr="00D3233F">
              <w:rPr>
                <w:i/>
                <w:noProof/>
                <w:sz w:val="18"/>
              </w:rPr>
              <w:t>release)</w:t>
            </w:r>
            <w:r w:rsidRPr="00D3233F">
              <w:rPr>
                <w:i/>
                <w:noProof/>
                <w:sz w:val="18"/>
              </w:rPr>
              <w:br/>
            </w:r>
            <w:r w:rsidRPr="00D3233F">
              <w:rPr>
                <w:b/>
                <w:i/>
                <w:noProof/>
                <w:sz w:val="18"/>
              </w:rPr>
              <w:t>B</w:t>
            </w:r>
            <w:r w:rsidRPr="00D3233F">
              <w:rPr>
                <w:i/>
                <w:noProof/>
                <w:sz w:val="18"/>
              </w:rPr>
              <w:t xml:space="preserve">  (addition of feature), </w:t>
            </w:r>
            <w:r w:rsidRPr="00D3233F">
              <w:rPr>
                <w:i/>
                <w:noProof/>
                <w:sz w:val="18"/>
              </w:rPr>
              <w:br/>
            </w:r>
            <w:r w:rsidRPr="00D3233F">
              <w:rPr>
                <w:b/>
                <w:i/>
                <w:noProof/>
                <w:sz w:val="18"/>
              </w:rPr>
              <w:t>C</w:t>
            </w:r>
            <w:r w:rsidRPr="00D3233F">
              <w:rPr>
                <w:i/>
                <w:noProof/>
                <w:sz w:val="18"/>
              </w:rPr>
              <w:t xml:space="preserve">  (functional modification of feature)</w:t>
            </w:r>
            <w:r w:rsidRPr="00D3233F">
              <w:rPr>
                <w:i/>
                <w:noProof/>
                <w:sz w:val="18"/>
              </w:rPr>
              <w:br/>
            </w:r>
            <w:r w:rsidRPr="00D3233F">
              <w:rPr>
                <w:b/>
                <w:i/>
                <w:noProof/>
                <w:sz w:val="18"/>
              </w:rPr>
              <w:t>D</w:t>
            </w:r>
            <w:r w:rsidRPr="00D3233F">
              <w:rPr>
                <w:i/>
                <w:noProof/>
                <w:sz w:val="18"/>
              </w:rPr>
              <w:t xml:space="preserve">  (editorial modification)</w:t>
            </w:r>
          </w:p>
          <w:p w14:paraId="05D36727" w14:textId="77777777" w:rsidR="001E41F3" w:rsidRPr="00D3233F" w:rsidRDefault="001E41F3">
            <w:pPr>
              <w:pStyle w:val="CRCoverPage"/>
              <w:rPr>
                <w:noProof/>
              </w:rPr>
            </w:pPr>
            <w:r w:rsidRPr="00D3233F">
              <w:rPr>
                <w:noProof/>
                <w:sz w:val="18"/>
              </w:rPr>
              <w:t>Detailed explanations of the above categories can</w:t>
            </w:r>
            <w:r w:rsidRPr="00D3233F">
              <w:rPr>
                <w:noProof/>
                <w:sz w:val="18"/>
              </w:rPr>
              <w:br/>
              <w:t xml:space="preserve">be found in 3GPP </w:t>
            </w:r>
            <w:hyperlink r:id="rId10" w:history="1">
              <w:r w:rsidRPr="00D3233F">
                <w:rPr>
                  <w:rStyle w:val="Hyperlink"/>
                  <w:noProof/>
                  <w:sz w:val="18"/>
                </w:rPr>
                <w:t>TR 21.900</w:t>
              </w:r>
            </w:hyperlink>
            <w:r w:rsidRPr="00D3233F">
              <w:rPr>
                <w:noProof/>
                <w:sz w:val="18"/>
              </w:rPr>
              <w:t>.</w:t>
            </w:r>
          </w:p>
        </w:tc>
        <w:tc>
          <w:tcPr>
            <w:tcW w:w="3120" w:type="dxa"/>
            <w:gridSpan w:val="2"/>
            <w:tcBorders>
              <w:bottom w:val="single" w:sz="4" w:space="0" w:color="auto"/>
              <w:right w:val="single" w:sz="4" w:space="0" w:color="auto"/>
            </w:tcBorders>
          </w:tcPr>
          <w:p w14:paraId="1A28F380" w14:textId="2B8F7B7C" w:rsidR="000C038A" w:rsidRPr="00D3233F" w:rsidRDefault="001E41F3" w:rsidP="00BD6BB8">
            <w:pPr>
              <w:pStyle w:val="CRCoverPage"/>
              <w:tabs>
                <w:tab w:val="left" w:pos="950"/>
              </w:tabs>
              <w:spacing w:after="0"/>
              <w:ind w:left="241" w:hanging="241"/>
              <w:rPr>
                <w:i/>
                <w:noProof/>
                <w:sz w:val="18"/>
              </w:rPr>
            </w:pPr>
            <w:r w:rsidRPr="00D3233F">
              <w:rPr>
                <w:i/>
                <w:noProof/>
                <w:sz w:val="18"/>
              </w:rPr>
              <w:t xml:space="preserve">Use </w:t>
            </w:r>
            <w:r w:rsidRPr="00D3233F">
              <w:rPr>
                <w:i/>
                <w:noProof/>
                <w:sz w:val="18"/>
                <w:u w:val="single"/>
              </w:rPr>
              <w:t>one</w:t>
            </w:r>
            <w:r w:rsidRPr="00D3233F">
              <w:rPr>
                <w:i/>
                <w:noProof/>
                <w:sz w:val="18"/>
              </w:rPr>
              <w:t xml:space="preserve"> of the following releases:</w:t>
            </w:r>
            <w:r w:rsidRPr="00D3233F">
              <w:rPr>
                <w:i/>
                <w:noProof/>
                <w:sz w:val="18"/>
              </w:rPr>
              <w:br/>
              <w:t>Rel-8</w:t>
            </w:r>
            <w:r w:rsidRPr="00D3233F">
              <w:rPr>
                <w:i/>
                <w:noProof/>
                <w:sz w:val="18"/>
              </w:rPr>
              <w:tab/>
              <w:t>(Release 8)</w:t>
            </w:r>
            <w:r w:rsidR="007C2097" w:rsidRPr="00D3233F">
              <w:rPr>
                <w:i/>
                <w:noProof/>
                <w:sz w:val="18"/>
              </w:rPr>
              <w:br/>
              <w:t>Rel-9</w:t>
            </w:r>
            <w:r w:rsidR="007C2097" w:rsidRPr="00D3233F">
              <w:rPr>
                <w:i/>
                <w:noProof/>
                <w:sz w:val="18"/>
              </w:rPr>
              <w:tab/>
              <w:t>(Release 9)</w:t>
            </w:r>
            <w:r w:rsidR="009777D9" w:rsidRPr="00D3233F">
              <w:rPr>
                <w:i/>
                <w:noProof/>
                <w:sz w:val="18"/>
              </w:rPr>
              <w:br/>
              <w:t>Rel-10</w:t>
            </w:r>
            <w:r w:rsidR="009777D9" w:rsidRPr="00D3233F">
              <w:rPr>
                <w:i/>
                <w:noProof/>
                <w:sz w:val="18"/>
              </w:rPr>
              <w:tab/>
              <w:t>(Release 10)</w:t>
            </w:r>
            <w:r w:rsidR="000C038A" w:rsidRPr="00D3233F">
              <w:rPr>
                <w:i/>
                <w:noProof/>
                <w:sz w:val="18"/>
              </w:rPr>
              <w:br/>
              <w:t>Rel-11</w:t>
            </w:r>
            <w:r w:rsidR="000C038A" w:rsidRPr="00D3233F">
              <w:rPr>
                <w:i/>
                <w:noProof/>
                <w:sz w:val="18"/>
              </w:rPr>
              <w:tab/>
              <w:t>(Release 11)</w:t>
            </w:r>
            <w:r w:rsidR="000C038A" w:rsidRPr="00D3233F">
              <w:rPr>
                <w:i/>
                <w:noProof/>
                <w:sz w:val="18"/>
              </w:rPr>
              <w:br/>
            </w:r>
            <w:r w:rsidR="002E472E" w:rsidRPr="00D3233F">
              <w:rPr>
                <w:i/>
                <w:noProof/>
                <w:sz w:val="18"/>
              </w:rPr>
              <w:t>…</w:t>
            </w:r>
            <w:r w:rsidR="0051580D" w:rsidRPr="00D3233F">
              <w:rPr>
                <w:i/>
                <w:noProof/>
                <w:sz w:val="18"/>
              </w:rPr>
              <w:br/>
            </w:r>
            <w:r w:rsidR="00E34898" w:rsidRPr="00D3233F">
              <w:rPr>
                <w:i/>
                <w:noProof/>
                <w:sz w:val="18"/>
              </w:rPr>
              <w:t>Rel-16</w:t>
            </w:r>
            <w:r w:rsidR="00E34898" w:rsidRPr="00D3233F">
              <w:rPr>
                <w:i/>
                <w:noProof/>
                <w:sz w:val="18"/>
              </w:rPr>
              <w:tab/>
              <w:t>(Release 16)</w:t>
            </w:r>
            <w:r w:rsidR="002E472E" w:rsidRPr="00D3233F">
              <w:rPr>
                <w:i/>
                <w:noProof/>
                <w:sz w:val="18"/>
              </w:rPr>
              <w:br/>
              <w:t>Rel-17</w:t>
            </w:r>
            <w:r w:rsidR="002E472E" w:rsidRPr="00D3233F">
              <w:rPr>
                <w:i/>
                <w:noProof/>
                <w:sz w:val="18"/>
              </w:rPr>
              <w:tab/>
              <w:t>(Release 17)</w:t>
            </w:r>
            <w:r w:rsidR="002E472E" w:rsidRPr="00D3233F">
              <w:rPr>
                <w:i/>
                <w:noProof/>
                <w:sz w:val="18"/>
              </w:rPr>
              <w:br/>
              <w:t>Rel-18</w:t>
            </w:r>
            <w:r w:rsidR="002E472E" w:rsidRPr="00D3233F">
              <w:rPr>
                <w:i/>
                <w:noProof/>
                <w:sz w:val="18"/>
              </w:rPr>
              <w:tab/>
              <w:t>(Release 18)</w:t>
            </w:r>
            <w:r w:rsidR="00C870F6" w:rsidRPr="00D3233F">
              <w:rPr>
                <w:i/>
                <w:noProof/>
                <w:sz w:val="18"/>
              </w:rPr>
              <w:br/>
              <w:t>Rel-19</w:t>
            </w:r>
            <w:r w:rsidR="00653DE4" w:rsidRPr="00D3233F">
              <w:rPr>
                <w:i/>
                <w:noProof/>
                <w:sz w:val="18"/>
              </w:rPr>
              <w:tab/>
              <w:t>(Release 19)</w:t>
            </w:r>
          </w:p>
        </w:tc>
      </w:tr>
      <w:tr w:rsidR="001E41F3" w:rsidRPr="00D3233F" w14:paraId="7FBEB8E7" w14:textId="77777777" w:rsidTr="00547111">
        <w:tc>
          <w:tcPr>
            <w:tcW w:w="1843" w:type="dxa"/>
          </w:tcPr>
          <w:p w14:paraId="44A3A604" w14:textId="77777777" w:rsidR="001E41F3" w:rsidRPr="00D3233F" w:rsidRDefault="001E41F3">
            <w:pPr>
              <w:pStyle w:val="CRCoverPage"/>
              <w:spacing w:after="0"/>
              <w:rPr>
                <w:b/>
                <w:i/>
                <w:noProof/>
                <w:sz w:val="8"/>
                <w:szCs w:val="8"/>
              </w:rPr>
            </w:pPr>
          </w:p>
        </w:tc>
        <w:tc>
          <w:tcPr>
            <w:tcW w:w="7797" w:type="dxa"/>
            <w:gridSpan w:val="10"/>
          </w:tcPr>
          <w:p w14:paraId="5524CC4E" w14:textId="77777777" w:rsidR="001E41F3" w:rsidRPr="00D3233F" w:rsidRDefault="001E41F3">
            <w:pPr>
              <w:pStyle w:val="CRCoverPage"/>
              <w:spacing w:after="0"/>
              <w:rPr>
                <w:noProof/>
                <w:sz w:val="8"/>
                <w:szCs w:val="8"/>
              </w:rPr>
            </w:pPr>
          </w:p>
        </w:tc>
      </w:tr>
      <w:tr w:rsidR="001E41F3" w:rsidRPr="00D3233F" w14:paraId="1256F52C" w14:textId="77777777" w:rsidTr="00547111">
        <w:tc>
          <w:tcPr>
            <w:tcW w:w="2694" w:type="dxa"/>
            <w:gridSpan w:val="2"/>
            <w:tcBorders>
              <w:top w:val="single" w:sz="4" w:space="0" w:color="auto"/>
              <w:left w:val="single" w:sz="4" w:space="0" w:color="auto"/>
            </w:tcBorders>
          </w:tcPr>
          <w:p w14:paraId="52C87DB0" w14:textId="77777777" w:rsidR="001E41F3" w:rsidRPr="00D3233F" w:rsidRDefault="001E41F3">
            <w:pPr>
              <w:pStyle w:val="CRCoverPage"/>
              <w:tabs>
                <w:tab w:val="right" w:pos="2184"/>
              </w:tabs>
              <w:spacing w:after="0"/>
              <w:rPr>
                <w:b/>
                <w:i/>
                <w:noProof/>
              </w:rPr>
            </w:pPr>
            <w:r w:rsidRPr="00D3233F">
              <w:rPr>
                <w:b/>
                <w:i/>
                <w:noProof/>
              </w:rPr>
              <w:t>Reason for change:</w:t>
            </w:r>
          </w:p>
        </w:tc>
        <w:tc>
          <w:tcPr>
            <w:tcW w:w="6946" w:type="dxa"/>
            <w:gridSpan w:val="9"/>
            <w:tcBorders>
              <w:top w:val="single" w:sz="4" w:space="0" w:color="auto"/>
              <w:right w:val="single" w:sz="4" w:space="0" w:color="auto"/>
            </w:tcBorders>
            <w:shd w:val="pct30" w:color="FFFF00" w:fill="auto"/>
          </w:tcPr>
          <w:p w14:paraId="59CB25C2" w14:textId="023F2932" w:rsidR="00BB2F8D" w:rsidRDefault="00BB2F8D">
            <w:pPr>
              <w:pStyle w:val="CRCoverPage"/>
              <w:spacing w:after="0"/>
              <w:ind w:left="100"/>
              <w:rPr>
                <w:noProof/>
              </w:rPr>
            </w:pPr>
            <w:r>
              <w:rPr>
                <w:noProof/>
              </w:rPr>
              <w:t xml:space="preserve">1. </w:t>
            </w:r>
            <w:r w:rsidR="00ED71C7">
              <w:rPr>
                <w:rFonts w:hint="eastAsia"/>
                <w:noProof/>
                <w:lang w:eastAsia="zh-CN"/>
              </w:rPr>
              <w:t>Texts</w:t>
            </w:r>
            <w:r w:rsidR="00ED71C7">
              <w:rPr>
                <w:noProof/>
                <w:lang w:eastAsia="zh-CN"/>
              </w:rPr>
              <w:t xml:space="preserve"> </w:t>
            </w:r>
            <w:r w:rsidR="00ED71C7">
              <w:rPr>
                <w:rFonts w:hint="eastAsia"/>
                <w:noProof/>
                <w:lang w:eastAsia="zh-CN"/>
              </w:rPr>
              <w:t>related</w:t>
            </w:r>
            <w:r w:rsidR="00ED71C7">
              <w:rPr>
                <w:noProof/>
                <w:lang w:val="en-US" w:eastAsia="zh-CN"/>
              </w:rPr>
              <w:t xml:space="preserve"> to </w:t>
            </w:r>
            <w:r w:rsidR="00ED71C7">
              <w:rPr>
                <w:rFonts w:hint="eastAsia"/>
                <w:noProof/>
                <w:lang w:val="en-US" w:eastAsia="zh-CN"/>
              </w:rPr>
              <w:t>QoS</w:t>
            </w:r>
            <w:r w:rsidR="00ED71C7">
              <w:rPr>
                <w:noProof/>
                <w:lang w:val="en-US" w:eastAsia="zh-CN"/>
              </w:rPr>
              <w:t xml:space="preserve"> Monitoring on single QoS Flow is duplicated with clause 5.45.2</w:t>
            </w:r>
            <w:r>
              <w:rPr>
                <w:noProof/>
              </w:rPr>
              <w:t xml:space="preserve">. </w:t>
            </w:r>
          </w:p>
          <w:p w14:paraId="708AA7DE" w14:textId="1EB7B820" w:rsidR="00BB2F8D" w:rsidRPr="00D3233F" w:rsidRDefault="00BB2F8D" w:rsidP="006E680E">
            <w:pPr>
              <w:pStyle w:val="CRCoverPage"/>
              <w:spacing w:after="0"/>
              <w:ind w:left="100"/>
              <w:rPr>
                <w:noProof/>
              </w:rPr>
            </w:pPr>
            <w:r>
              <w:rPr>
                <w:noProof/>
              </w:rPr>
              <w:t xml:space="preserve">2. </w:t>
            </w:r>
            <w:r w:rsidR="00F30084">
              <w:rPr>
                <w:noProof/>
              </w:rPr>
              <w:t>E</w:t>
            </w:r>
            <w:r>
              <w:rPr>
                <w:noProof/>
              </w:rPr>
              <w:t>ditorial changes</w:t>
            </w:r>
            <w:r w:rsidR="00F30084">
              <w:rPr>
                <w:noProof/>
              </w:rPr>
              <w:t>.</w:t>
            </w:r>
          </w:p>
        </w:tc>
      </w:tr>
      <w:tr w:rsidR="001E41F3" w:rsidRPr="00D3233F" w14:paraId="4CA74D09" w14:textId="77777777" w:rsidTr="00547111">
        <w:tc>
          <w:tcPr>
            <w:tcW w:w="2694" w:type="dxa"/>
            <w:gridSpan w:val="2"/>
            <w:tcBorders>
              <w:left w:val="single" w:sz="4" w:space="0" w:color="auto"/>
            </w:tcBorders>
          </w:tcPr>
          <w:p w14:paraId="2D0866D6" w14:textId="77777777" w:rsidR="001E41F3" w:rsidRPr="00D3233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3233F" w:rsidRDefault="001E41F3">
            <w:pPr>
              <w:pStyle w:val="CRCoverPage"/>
              <w:spacing w:after="0"/>
              <w:rPr>
                <w:noProof/>
                <w:sz w:val="8"/>
                <w:szCs w:val="8"/>
              </w:rPr>
            </w:pPr>
          </w:p>
        </w:tc>
      </w:tr>
      <w:tr w:rsidR="001E41F3" w:rsidRPr="00D3233F" w14:paraId="21016551" w14:textId="77777777" w:rsidTr="00547111">
        <w:tc>
          <w:tcPr>
            <w:tcW w:w="2694" w:type="dxa"/>
            <w:gridSpan w:val="2"/>
            <w:tcBorders>
              <w:left w:val="single" w:sz="4" w:space="0" w:color="auto"/>
            </w:tcBorders>
          </w:tcPr>
          <w:p w14:paraId="49433147" w14:textId="77777777" w:rsidR="001E41F3" w:rsidRPr="00D3233F" w:rsidRDefault="001E41F3">
            <w:pPr>
              <w:pStyle w:val="CRCoverPage"/>
              <w:tabs>
                <w:tab w:val="right" w:pos="2184"/>
              </w:tabs>
              <w:spacing w:after="0"/>
              <w:rPr>
                <w:b/>
                <w:i/>
                <w:noProof/>
              </w:rPr>
            </w:pPr>
            <w:r w:rsidRPr="00D3233F">
              <w:rPr>
                <w:b/>
                <w:i/>
                <w:noProof/>
              </w:rPr>
              <w:t>Summary of change</w:t>
            </w:r>
            <w:r w:rsidR="0051580D" w:rsidRPr="00D3233F">
              <w:rPr>
                <w:b/>
                <w:i/>
                <w:noProof/>
              </w:rPr>
              <w:t>:</w:t>
            </w:r>
          </w:p>
        </w:tc>
        <w:tc>
          <w:tcPr>
            <w:tcW w:w="6946" w:type="dxa"/>
            <w:gridSpan w:val="9"/>
            <w:tcBorders>
              <w:right w:val="single" w:sz="4" w:space="0" w:color="auto"/>
            </w:tcBorders>
            <w:shd w:val="pct30" w:color="FFFF00" w:fill="auto"/>
          </w:tcPr>
          <w:p w14:paraId="31C656EC" w14:textId="305AE30D" w:rsidR="001E41F3" w:rsidRPr="00D3233F" w:rsidRDefault="00BB2F8D">
            <w:pPr>
              <w:pStyle w:val="CRCoverPage"/>
              <w:spacing w:after="0"/>
              <w:ind w:left="100"/>
              <w:rPr>
                <w:noProof/>
              </w:rPr>
            </w:pPr>
            <w:r>
              <w:rPr>
                <w:noProof/>
              </w:rPr>
              <w:t xml:space="preserve">Update of 5GS information exposure. </w:t>
            </w:r>
          </w:p>
        </w:tc>
      </w:tr>
      <w:tr w:rsidR="001E41F3" w:rsidRPr="00D3233F" w14:paraId="1F886379" w14:textId="77777777" w:rsidTr="00547111">
        <w:tc>
          <w:tcPr>
            <w:tcW w:w="2694" w:type="dxa"/>
            <w:gridSpan w:val="2"/>
            <w:tcBorders>
              <w:left w:val="single" w:sz="4" w:space="0" w:color="auto"/>
            </w:tcBorders>
          </w:tcPr>
          <w:p w14:paraId="4D989623" w14:textId="77777777" w:rsidR="001E41F3" w:rsidRPr="00D3233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3233F" w:rsidRDefault="001E41F3">
            <w:pPr>
              <w:pStyle w:val="CRCoverPage"/>
              <w:spacing w:after="0"/>
              <w:rPr>
                <w:noProof/>
                <w:sz w:val="8"/>
                <w:szCs w:val="8"/>
              </w:rPr>
            </w:pPr>
          </w:p>
        </w:tc>
      </w:tr>
      <w:tr w:rsidR="001E41F3" w:rsidRPr="00D3233F" w14:paraId="678D7BF9" w14:textId="77777777" w:rsidTr="00547111">
        <w:tc>
          <w:tcPr>
            <w:tcW w:w="2694" w:type="dxa"/>
            <w:gridSpan w:val="2"/>
            <w:tcBorders>
              <w:left w:val="single" w:sz="4" w:space="0" w:color="auto"/>
              <w:bottom w:val="single" w:sz="4" w:space="0" w:color="auto"/>
            </w:tcBorders>
          </w:tcPr>
          <w:p w14:paraId="4E5CE1B6" w14:textId="77777777" w:rsidR="001E41F3" w:rsidRPr="00D3233F" w:rsidRDefault="001E41F3">
            <w:pPr>
              <w:pStyle w:val="CRCoverPage"/>
              <w:tabs>
                <w:tab w:val="right" w:pos="2184"/>
              </w:tabs>
              <w:spacing w:after="0"/>
              <w:rPr>
                <w:b/>
                <w:i/>
                <w:noProof/>
              </w:rPr>
            </w:pPr>
            <w:r w:rsidRPr="00D323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E9321" w:rsidR="001E41F3" w:rsidRPr="00D3233F" w:rsidRDefault="00BB2F8D">
            <w:pPr>
              <w:pStyle w:val="CRCoverPage"/>
              <w:spacing w:after="0"/>
              <w:ind w:left="100"/>
              <w:rPr>
                <w:noProof/>
              </w:rPr>
            </w:pPr>
            <w:r>
              <w:rPr>
                <w:noProof/>
              </w:rPr>
              <w:t xml:space="preserve">Ambiguous </w:t>
            </w:r>
            <w:r w:rsidR="00F30084">
              <w:rPr>
                <w:noProof/>
              </w:rPr>
              <w:t xml:space="preserve">or duplicated </w:t>
            </w:r>
            <w:r>
              <w:rPr>
                <w:noProof/>
              </w:rPr>
              <w:t xml:space="preserve">description on the 5GS information exposure. </w:t>
            </w:r>
          </w:p>
        </w:tc>
      </w:tr>
      <w:tr w:rsidR="001E41F3" w:rsidRPr="00D3233F" w14:paraId="034AF533" w14:textId="77777777" w:rsidTr="00547111">
        <w:tc>
          <w:tcPr>
            <w:tcW w:w="2694" w:type="dxa"/>
            <w:gridSpan w:val="2"/>
          </w:tcPr>
          <w:p w14:paraId="39D9EB5B" w14:textId="77777777" w:rsidR="001E41F3" w:rsidRPr="00D3233F" w:rsidRDefault="001E41F3">
            <w:pPr>
              <w:pStyle w:val="CRCoverPage"/>
              <w:spacing w:after="0"/>
              <w:rPr>
                <w:b/>
                <w:i/>
                <w:noProof/>
                <w:sz w:val="8"/>
                <w:szCs w:val="8"/>
              </w:rPr>
            </w:pPr>
          </w:p>
        </w:tc>
        <w:tc>
          <w:tcPr>
            <w:tcW w:w="6946" w:type="dxa"/>
            <w:gridSpan w:val="9"/>
          </w:tcPr>
          <w:p w14:paraId="7826CB1C" w14:textId="77777777" w:rsidR="001E41F3" w:rsidRPr="00D3233F" w:rsidRDefault="001E41F3">
            <w:pPr>
              <w:pStyle w:val="CRCoverPage"/>
              <w:spacing w:after="0"/>
              <w:rPr>
                <w:noProof/>
                <w:sz w:val="8"/>
                <w:szCs w:val="8"/>
              </w:rPr>
            </w:pPr>
          </w:p>
        </w:tc>
      </w:tr>
      <w:tr w:rsidR="001E41F3" w:rsidRPr="00D3233F" w14:paraId="6A17D7AC" w14:textId="77777777" w:rsidTr="00547111">
        <w:tc>
          <w:tcPr>
            <w:tcW w:w="2694" w:type="dxa"/>
            <w:gridSpan w:val="2"/>
            <w:tcBorders>
              <w:top w:val="single" w:sz="4" w:space="0" w:color="auto"/>
              <w:left w:val="single" w:sz="4" w:space="0" w:color="auto"/>
            </w:tcBorders>
          </w:tcPr>
          <w:p w14:paraId="6DAD5B19" w14:textId="77777777" w:rsidR="001E41F3" w:rsidRPr="00D3233F" w:rsidRDefault="001E41F3">
            <w:pPr>
              <w:pStyle w:val="CRCoverPage"/>
              <w:tabs>
                <w:tab w:val="right" w:pos="2184"/>
              </w:tabs>
              <w:spacing w:after="0"/>
              <w:rPr>
                <w:b/>
                <w:i/>
                <w:noProof/>
              </w:rPr>
            </w:pPr>
            <w:r w:rsidRPr="00D3233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1A85DA" w:rsidR="001E41F3" w:rsidRPr="00D3233F" w:rsidRDefault="00D134E1">
            <w:pPr>
              <w:pStyle w:val="CRCoverPage"/>
              <w:spacing w:after="0"/>
              <w:ind w:left="100"/>
              <w:rPr>
                <w:noProof/>
              </w:rPr>
            </w:pPr>
            <w:r>
              <w:rPr>
                <w:noProof/>
              </w:rPr>
              <w:t xml:space="preserve">5.37.3.2, 5.37.3.3, </w:t>
            </w:r>
            <w:r w:rsidR="00BB2F8D">
              <w:rPr>
                <w:noProof/>
              </w:rPr>
              <w:t>5.37.4</w:t>
            </w:r>
          </w:p>
        </w:tc>
      </w:tr>
      <w:tr w:rsidR="001E41F3" w:rsidRPr="00D3233F" w14:paraId="56E1E6C3" w14:textId="77777777" w:rsidTr="00547111">
        <w:tc>
          <w:tcPr>
            <w:tcW w:w="2694" w:type="dxa"/>
            <w:gridSpan w:val="2"/>
            <w:tcBorders>
              <w:left w:val="single" w:sz="4" w:space="0" w:color="auto"/>
            </w:tcBorders>
          </w:tcPr>
          <w:p w14:paraId="2FB9DE77" w14:textId="77777777" w:rsidR="001E41F3" w:rsidRPr="00D3233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3233F" w:rsidRDefault="001E41F3">
            <w:pPr>
              <w:pStyle w:val="CRCoverPage"/>
              <w:spacing w:after="0"/>
              <w:rPr>
                <w:noProof/>
                <w:sz w:val="8"/>
                <w:szCs w:val="8"/>
              </w:rPr>
            </w:pPr>
          </w:p>
        </w:tc>
      </w:tr>
      <w:tr w:rsidR="001E41F3" w:rsidRPr="00D3233F" w14:paraId="76F95A8B" w14:textId="77777777" w:rsidTr="00547111">
        <w:tc>
          <w:tcPr>
            <w:tcW w:w="2694" w:type="dxa"/>
            <w:gridSpan w:val="2"/>
            <w:tcBorders>
              <w:left w:val="single" w:sz="4" w:space="0" w:color="auto"/>
            </w:tcBorders>
          </w:tcPr>
          <w:p w14:paraId="335EAB52" w14:textId="77777777" w:rsidR="001E41F3" w:rsidRPr="00D3233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3233F" w:rsidRDefault="001E41F3">
            <w:pPr>
              <w:pStyle w:val="CRCoverPage"/>
              <w:spacing w:after="0"/>
              <w:jc w:val="center"/>
              <w:rPr>
                <w:b/>
                <w:caps/>
                <w:noProof/>
              </w:rPr>
            </w:pPr>
            <w:r w:rsidRPr="00D323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3233F" w:rsidRDefault="001E41F3">
            <w:pPr>
              <w:pStyle w:val="CRCoverPage"/>
              <w:spacing w:after="0"/>
              <w:jc w:val="center"/>
              <w:rPr>
                <w:b/>
                <w:caps/>
                <w:noProof/>
              </w:rPr>
            </w:pPr>
            <w:r w:rsidRPr="00D3233F">
              <w:rPr>
                <w:b/>
                <w:caps/>
                <w:noProof/>
              </w:rPr>
              <w:t>N</w:t>
            </w:r>
          </w:p>
        </w:tc>
        <w:tc>
          <w:tcPr>
            <w:tcW w:w="2977" w:type="dxa"/>
            <w:gridSpan w:val="4"/>
          </w:tcPr>
          <w:p w14:paraId="304CCBCB" w14:textId="77777777" w:rsidR="001E41F3" w:rsidRPr="00D3233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3233F" w:rsidRDefault="001E41F3">
            <w:pPr>
              <w:pStyle w:val="CRCoverPage"/>
              <w:spacing w:after="0"/>
              <w:ind w:left="99"/>
              <w:rPr>
                <w:noProof/>
              </w:rPr>
            </w:pPr>
          </w:p>
        </w:tc>
      </w:tr>
      <w:tr w:rsidR="001E41F3" w:rsidRPr="00D3233F" w14:paraId="34ACE2EB" w14:textId="77777777" w:rsidTr="00547111">
        <w:tc>
          <w:tcPr>
            <w:tcW w:w="2694" w:type="dxa"/>
            <w:gridSpan w:val="2"/>
            <w:tcBorders>
              <w:left w:val="single" w:sz="4" w:space="0" w:color="auto"/>
            </w:tcBorders>
          </w:tcPr>
          <w:p w14:paraId="571382F3" w14:textId="77777777" w:rsidR="001E41F3" w:rsidRPr="00D3233F" w:rsidRDefault="001E41F3">
            <w:pPr>
              <w:pStyle w:val="CRCoverPage"/>
              <w:tabs>
                <w:tab w:val="right" w:pos="2184"/>
              </w:tabs>
              <w:spacing w:after="0"/>
              <w:rPr>
                <w:b/>
                <w:i/>
                <w:noProof/>
              </w:rPr>
            </w:pPr>
            <w:r w:rsidRPr="00D323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323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3233F" w:rsidRDefault="00AE7E78">
            <w:pPr>
              <w:pStyle w:val="CRCoverPage"/>
              <w:spacing w:after="0"/>
              <w:jc w:val="center"/>
              <w:rPr>
                <w:b/>
                <w:caps/>
                <w:noProof/>
              </w:rPr>
            </w:pPr>
            <w:r w:rsidRPr="00D3233F">
              <w:rPr>
                <w:b/>
                <w:caps/>
                <w:noProof/>
              </w:rPr>
              <w:t>X</w:t>
            </w:r>
          </w:p>
        </w:tc>
        <w:tc>
          <w:tcPr>
            <w:tcW w:w="2977" w:type="dxa"/>
            <w:gridSpan w:val="4"/>
          </w:tcPr>
          <w:p w14:paraId="7DB274D8" w14:textId="77777777" w:rsidR="001E41F3" w:rsidRPr="00D3233F" w:rsidRDefault="001E41F3">
            <w:pPr>
              <w:pStyle w:val="CRCoverPage"/>
              <w:tabs>
                <w:tab w:val="right" w:pos="2893"/>
              </w:tabs>
              <w:spacing w:after="0"/>
              <w:rPr>
                <w:noProof/>
              </w:rPr>
            </w:pPr>
            <w:r w:rsidRPr="00D3233F">
              <w:rPr>
                <w:noProof/>
              </w:rPr>
              <w:t xml:space="preserve"> Other core specifications</w:t>
            </w:r>
            <w:r w:rsidRPr="00D3233F">
              <w:rPr>
                <w:noProof/>
              </w:rPr>
              <w:tab/>
            </w:r>
          </w:p>
        </w:tc>
        <w:tc>
          <w:tcPr>
            <w:tcW w:w="3401" w:type="dxa"/>
            <w:gridSpan w:val="3"/>
            <w:tcBorders>
              <w:right w:val="single" w:sz="4" w:space="0" w:color="auto"/>
            </w:tcBorders>
            <w:shd w:val="pct30" w:color="FFFF00" w:fill="auto"/>
          </w:tcPr>
          <w:p w14:paraId="42398B96" w14:textId="77777777" w:rsidR="001E41F3" w:rsidRPr="00D3233F" w:rsidRDefault="00145D43">
            <w:pPr>
              <w:pStyle w:val="CRCoverPage"/>
              <w:spacing w:after="0"/>
              <w:ind w:left="99"/>
              <w:rPr>
                <w:noProof/>
              </w:rPr>
            </w:pPr>
            <w:r w:rsidRPr="00D3233F">
              <w:rPr>
                <w:noProof/>
              </w:rPr>
              <w:t xml:space="preserve">TS/TR ... CR ... </w:t>
            </w:r>
          </w:p>
        </w:tc>
      </w:tr>
      <w:tr w:rsidR="001E41F3" w:rsidRPr="00D3233F" w14:paraId="446DDBAC" w14:textId="77777777" w:rsidTr="00547111">
        <w:tc>
          <w:tcPr>
            <w:tcW w:w="2694" w:type="dxa"/>
            <w:gridSpan w:val="2"/>
            <w:tcBorders>
              <w:left w:val="single" w:sz="4" w:space="0" w:color="auto"/>
            </w:tcBorders>
          </w:tcPr>
          <w:p w14:paraId="678A1AA6" w14:textId="77777777" w:rsidR="001E41F3" w:rsidRPr="00D3233F" w:rsidRDefault="001E41F3">
            <w:pPr>
              <w:pStyle w:val="CRCoverPage"/>
              <w:spacing w:after="0"/>
              <w:rPr>
                <w:b/>
                <w:i/>
                <w:noProof/>
              </w:rPr>
            </w:pPr>
            <w:r w:rsidRPr="00D323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323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3233F" w:rsidRDefault="00AE7E78">
            <w:pPr>
              <w:pStyle w:val="CRCoverPage"/>
              <w:spacing w:after="0"/>
              <w:jc w:val="center"/>
              <w:rPr>
                <w:b/>
                <w:caps/>
                <w:noProof/>
              </w:rPr>
            </w:pPr>
            <w:r w:rsidRPr="00D3233F">
              <w:rPr>
                <w:b/>
                <w:caps/>
                <w:noProof/>
              </w:rPr>
              <w:t>X</w:t>
            </w:r>
          </w:p>
        </w:tc>
        <w:tc>
          <w:tcPr>
            <w:tcW w:w="2977" w:type="dxa"/>
            <w:gridSpan w:val="4"/>
          </w:tcPr>
          <w:p w14:paraId="1A4306D9" w14:textId="77777777" w:rsidR="001E41F3" w:rsidRPr="00D3233F" w:rsidRDefault="001E41F3">
            <w:pPr>
              <w:pStyle w:val="CRCoverPage"/>
              <w:spacing w:after="0"/>
              <w:rPr>
                <w:noProof/>
              </w:rPr>
            </w:pPr>
            <w:r w:rsidRPr="00D3233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3233F" w:rsidRDefault="00145D43">
            <w:pPr>
              <w:pStyle w:val="CRCoverPage"/>
              <w:spacing w:after="0"/>
              <w:ind w:left="99"/>
              <w:rPr>
                <w:noProof/>
              </w:rPr>
            </w:pPr>
            <w:r w:rsidRPr="00D3233F">
              <w:rPr>
                <w:noProof/>
              </w:rPr>
              <w:t xml:space="preserve">TS/TR ... CR ... </w:t>
            </w:r>
          </w:p>
        </w:tc>
      </w:tr>
      <w:tr w:rsidR="001E41F3" w:rsidRPr="00D3233F" w14:paraId="55C714D2" w14:textId="77777777" w:rsidTr="00547111">
        <w:tc>
          <w:tcPr>
            <w:tcW w:w="2694" w:type="dxa"/>
            <w:gridSpan w:val="2"/>
            <w:tcBorders>
              <w:left w:val="single" w:sz="4" w:space="0" w:color="auto"/>
            </w:tcBorders>
          </w:tcPr>
          <w:p w14:paraId="45913E62" w14:textId="77777777" w:rsidR="001E41F3" w:rsidRPr="00D3233F" w:rsidRDefault="00145D43">
            <w:pPr>
              <w:pStyle w:val="CRCoverPage"/>
              <w:spacing w:after="0"/>
              <w:rPr>
                <w:b/>
                <w:i/>
                <w:noProof/>
              </w:rPr>
            </w:pPr>
            <w:r w:rsidRPr="00D3233F">
              <w:rPr>
                <w:b/>
                <w:i/>
                <w:noProof/>
              </w:rPr>
              <w:t xml:space="preserve">(show </w:t>
            </w:r>
            <w:r w:rsidR="00592D74" w:rsidRPr="00D3233F">
              <w:rPr>
                <w:b/>
                <w:i/>
                <w:noProof/>
              </w:rPr>
              <w:t xml:space="preserve">related </w:t>
            </w:r>
            <w:r w:rsidRPr="00D3233F">
              <w:rPr>
                <w:b/>
                <w:i/>
                <w:noProof/>
              </w:rPr>
              <w:t>CR</w:t>
            </w:r>
            <w:r w:rsidR="00592D74" w:rsidRPr="00D3233F">
              <w:rPr>
                <w:b/>
                <w:i/>
                <w:noProof/>
              </w:rPr>
              <w:t>s</w:t>
            </w:r>
            <w:r w:rsidRPr="00D3233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323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3233F" w:rsidRDefault="00AE7E78">
            <w:pPr>
              <w:pStyle w:val="CRCoverPage"/>
              <w:spacing w:after="0"/>
              <w:jc w:val="center"/>
              <w:rPr>
                <w:b/>
                <w:caps/>
                <w:noProof/>
              </w:rPr>
            </w:pPr>
            <w:r w:rsidRPr="00D3233F">
              <w:rPr>
                <w:b/>
                <w:caps/>
                <w:noProof/>
              </w:rPr>
              <w:t>X</w:t>
            </w:r>
          </w:p>
        </w:tc>
        <w:tc>
          <w:tcPr>
            <w:tcW w:w="2977" w:type="dxa"/>
            <w:gridSpan w:val="4"/>
          </w:tcPr>
          <w:p w14:paraId="1B4FF921" w14:textId="77777777" w:rsidR="001E41F3" w:rsidRPr="00D3233F" w:rsidRDefault="001E41F3">
            <w:pPr>
              <w:pStyle w:val="CRCoverPage"/>
              <w:spacing w:after="0"/>
              <w:rPr>
                <w:noProof/>
              </w:rPr>
            </w:pPr>
            <w:r w:rsidRPr="00D3233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3233F" w:rsidRDefault="00145D43">
            <w:pPr>
              <w:pStyle w:val="CRCoverPage"/>
              <w:spacing w:after="0"/>
              <w:ind w:left="99"/>
              <w:rPr>
                <w:noProof/>
              </w:rPr>
            </w:pPr>
            <w:r w:rsidRPr="00D3233F">
              <w:rPr>
                <w:noProof/>
              </w:rPr>
              <w:t>TS</w:t>
            </w:r>
            <w:r w:rsidR="000A6394" w:rsidRPr="00D3233F">
              <w:rPr>
                <w:noProof/>
              </w:rPr>
              <w:t xml:space="preserve">/TR ... CR ... </w:t>
            </w:r>
          </w:p>
        </w:tc>
      </w:tr>
      <w:tr w:rsidR="001E41F3" w:rsidRPr="00D3233F" w14:paraId="60DF82CC" w14:textId="77777777" w:rsidTr="008863B9">
        <w:tc>
          <w:tcPr>
            <w:tcW w:w="2694" w:type="dxa"/>
            <w:gridSpan w:val="2"/>
            <w:tcBorders>
              <w:left w:val="single" w:sz="4" w:space="0" w:color="auto"/>
            </w:tcBorders>
          </w:tcPr>
          <w:p w14:paraId="517696CD" w14:textId="77777777" w:rsidR="001E41F3" w:rsidRPr="00D3233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3233F" w:rsidRDefault="001E41F3">
            <w:pPr>
              <w:pStyle w:val="CRCoverPage"/>
              <w:spacing w:after="0"/>
              <w:rPr>
                <w:noProof/>
              </w:rPr>
            </w:pPr>
          </w:p>
        </w:tc>
      </w:tr>
      <w:tr w:rsidR="001E41F3" w:rsidRPr="00D3233F" w14:paraId="556B87B6" w14:textId="77777777" w:rsidTr="008863B9">
        <w:tc>
          <w:tcPr>
            <w:tcW w:w="2694" w:type="dxa"/>
            <w:gridSpan w:val="2"/>
            <w:tcBorders>
              <w:left w:val="single" w:sz="4" w:space="0" w:color="auto"/>
              <w:bottom w:val="single" w:sz="4" w:space="0" w:color="auto"/>
            </w:tcBorders>
          </w:tcPr>
          <w:p w14:paraId="79A9C411" w14:textId="77777777" w:rsidR="001E41F3" w:rsidRPr="00D3233F" w:rsidRDefault="001E41F3">
            <w:pPr>
              <w:pStyle w:val="CRCoverPage"/>
              <w:tabs>
                <w:tab w:val="right" w:pos="2184"/>
              </w:tabs>
              <w:spacing w:after="0"/>
              <w:rPr>
                <w:b/>
                <w:i/>
                <w:noProof/>
              </w:rPr>
            </w:pPr>
            <w:r w:rsidRPr="00D3233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3233F" w:rsidRDefault="001E41F3">
            <w:pPr>
              <w:pStyle w:val="CRCoverPage"/>
              <w:spacing w:after="0"/>
              <w:ind w:left="100"/>
              <w:rPr>
                <w:noProof/>
              </w:rPr>
            </w:pPr>
          </w:p>
        </w:tc>
      </w:tr>
      <w:tr w:rsidR="008863B9" w:rsidRPr="00D3233F" w14:paraId="45BFE792" w14:textId="77777777" w:rsidTr="008863B9">
        <w:tc>
          <w:tcPr>
            <w:tcW w:w="2694" w:type="dxa"/>
            <w:gridSpan w:val="2"/>
            <w:tcBorders>
              <w:top w:val="single" w:sz="4" w:space="0" w:color="auto"/>
              <w:bottom w:val="single" w:sz="4" w:space="0" w:color="auto"/>
            </w:tcBorders>
          </w:tcPr>
          <w:p w14:paraId="194242DD" w14:textId="77777777" w:rsidR="008863B9" w:rsidRPr="00D3233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3233F" w:rsidRDefault="008863B9">
            <w:pPr>
              <w:pStyle w:val="CRCoverPage"/>
              <w:spacing w:after="0"/>
              <w:ind w:left="100"/>
              <w:rPr>
                <w:noProof/>
                <w:sz w:val="8"/>
                <w:szCs w:val="8"/>
              </w:rPr>
            </w:pPr>
          </w:p>
        </w:tc>
      </w:tr>
      <w:tr w:rsidR="008863B9" w:rsidRPr="00D323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3233F" w:rsidRDefault="008863B9">
            <w:pPr>
              <w:pStyle w:val="CRCoverPage"/>
              <w:tabs>
                <w:tab w:val="right" w:pos="2184"/>
              </w:tabs>
              <w:spacing w:after="0"/>
              <w:rPr>
                <w:b/>
                <w:i/>
                <w:noProof/>
              </w:rPr>
            </w:pPr>
            <w:r w:rsidRPr="00D323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3233F" w:rsidRDefault="008863B9">
            <w:pPr>
              <w:pStyle w:val="CRCoverPage"/>
              <w:spacing w:after="0"/>
              <w:ind w:left="100"/>
              <w:rPr>
                <w:noProof/>
              </w:rPr>
            </w:pPr>
          </w:p>
        </w:tc>
      </w:tr>
    </w:tbl>
    <w:p w14:paraId="17759814" w14:textId="77777777" w:rsidR="001E41F3" w:rsidRPr="00D3233F" w:rsidRDefault="001E41F3">
      <w:pPr>
        <w:pStyle w:val="CRCoverPage"/>
        <w:spacing w:after="0"/>
        <w:rPr>
          <w:noProof/>
          <w:sz w:val="8"/>
          <w:szCs w:val="8"/>
        </w:rPr>
      </w:pPr>
    </w:p>
    <w:p w14:paraId="1557EA72" w14:textId="77777777" w:rsidR="001E41F3" w:rsidRPr="00D3233F" w:rsidRDefault="001E41F3">
      <w:pPr>
        <w:rPr>
          <w:noProof/>
        </w:rPr>
        <w:sectPr w:rsidR="001E41F3" w:rsidRPr="00D3233F">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D3233F"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3233F">
        <w:rPr>
          <w:rFonts w:ascii="Arial" w:hAnsi="Arial" w:cs="Arial"/>
          <w:color w:val="FF0000"/>
          <w:sz w:val="28"/>
          <w:szCs w:val="28"/>
          <w:lang w:val="en-US"/>
        </w:rPr>
        <w:lastRenderedPageBreak/>
        <w:t xml:space="preserve">* * * * </w:t>
      </w:r>
      <w:r w:rsidRPr="00D3233F">
        <w:rPr>
          <w:rFonts w:ascii="Arial" w:hAnsi="Arial" w:cs="Arial" w:hint="eastAsia"/>
          <w:color w:val="FF0000"/>
          <w:sz w:val="28"/>
          <w:szCs w:val="28"/>
          <w:lang w:val="en-US" w:eastAsia="zh-CN"/>
        </w:rPr>
        <w:t>First</w:t>
      </w:r>
      <w:r w:rsidRPr="00D3233F">
        <w:rPr>
          <w:rFonts w:ascii="Arial" w:hAnsi="Arial" w:cs="Arial"/>
          <w:color w:val="FF0000"/>
          <w:sz w:val="28"/>
          <w:szCs w:val="28"/>
          <w:lang w:val="en-US"/>
        </w:rPr>
        <w:t xml:space="preserve"> change * * * *</w:t>
      </w:r>
      <w:bookmarkStart w:id="1" w:name="_Toc517082226"/>
    </w:p>
    <w:p w14:paraId="73DE4CE0" w14:textId="77777777" w:rsidR="00D57D14" w:rsidRDefault="00D57D14" w:rsidP="00D57D14">
      <w:pPr>
        <w:pStyle w:val="Heading4"/>
      </w:pPr>
      <w:bookmarkStart w:id="2" w:name="_Toc138309683"/>
      <w:bookmarkStart w:id="3" w:name="_Toc138309685"/>
      <w:bookmarkEnd w:id="1"/>
      <w:r>
        <w:t>5.37.3.2</w:t>
      </w:r>
      <w:r>
        <w:tab/>
        <w:t>Support of ECN marking for L4S in NG-RAN</w:t>
      </w:r>
    </w:p>
    <w:p w14:paraId="32381F6B" w14:textId="77777777" w:rsidR="00D57D14" w:rsidRDefault="00D57D14" w:rsidP="00D57D14">
      <w:r>
        <w:t>ECN marking for L4S may be supported in NG-RAN as specified in TS 38.300 [27].</w:t>
      </w:r>
    </w:p>
    <w:p w14:paraId="2E1A1108" w14:textId="0D2F6592" w:rsidR="00D57D14" w:rsidRDefault="00D57D14" w:rsidP="00D57D14">
      <w:r>
        <w:t>To enable support of ECN marking for L4S in NG-RAN, dedicated QoS Flow(s) are used for carrying L4S enabled IP traffic. The SMF may be configured to, based on PCC Rule</w:t>
      </w:r>
      <w:ins w:id="4" w:author="Huawei" w:date="2023-08-11T11:14:00Z">
        <w:r>
          <w:t>,</w:t>
        </w:r>
      </w:ins>
      <w:r>
        <w:t xml:space="preserve"> provide an indication for ECN marking for L4S to NG-RAN for a corresponding QoS Flow(s), but in the absence of such configuration the use of L4S on a QoS flow is controlled by a coordinated configuration in NG-RAN and 5GC.</w:t>
      </w:r>
    </w:p>
    <w:p w14:paraId="390C2C7C" w14:textId="77777777" w:rsidR="00D57D14" w:rsidRDefault="00D57D14" w:rsidP="00D57D14">
      <w:r>
        <w:t>The criteria based on which NG-RAN decides to mark ECN bits for L4S is NG-RAN implementation specific.</w:t>
      </w:r>
    </w:p>
    <w:p w14:paraId="23135CF4" w14:textId="77777777" w:rsidR="00D57D14" w:rsidRDefault="00D57D14" w:rsidP="00D57D14">
      <w:r>
        <w:t>In the case of inter NG-RAN UE mobility, if the ECN marking for L4S has been enabled on source NG-RAN, but the target NG-RAN does not support ECN marking for L4S, then the SMF may, if supported, enable ECN marking for L4S in PSA UPF as defined in clause 5.37.3.3.</w:t>
      </w:r>
    </w:p>
    <w:bookmarkEnd w:id="2"/>
    <w:p w14:paraId="51956E2E" w14:textId="22ED7798" w:rsidR="00D134E1" w:rsidRDefault="00D134E1" w:rsidP="00D134E1">
      <w:pPr>
        <w:pBdr>
          <w:top w:val="single" w:sz="4" w:space="1" w:color="auto"/>
          <w:left w:val="single" w:sz="4" w:space="4" w:color="auto"/>
          <w:bottom w:val="single" w:sz="4" w:space="1" w:color="auto"/>
          <w:right w:val="single" w:sz="4" w:space="4" w:color="auto"/>
        </w:pBdr>
        <w:shd w:val="clear" w:color="auto" w:fill="FFFF00"/>
        <w:jc w:val="center"/>
        <w:outlineLvl w:val="0"/>
      </w:pPr>
      <w:r w:rsidRPr="00D3233F">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D3233F">
        <w:rPr>
          <w:rFonts w:ascii="Arial" w:hAnsi="Arial" w:cs="Arial"/>
          <w:color w:val="FF0000"/>
          <w:sz w:val="28"/>
          <w:szCs w:val="28"/>
          <w:lang w:val="en-US"/>
        </w:rPr>
        <w:t xml:space="preserve"> change * * * *</w:t>
      </w:r>
    </w:p>
    <w:p w14:paraId="7C72F6F4" w14:textId="77777777" w:rsidR="00D57D14" w:rsidRDefault="00D57D14" w:rsidP="00D57D14">
      <w:pPr>
        <w:pStyle w:val="Heading4"/>
      </w:pPr>
      <w:bookmarkStart w:id="5" w:name="_Toc138309684"/>
      <w:r>
        <w:t>5.37.3.3</w:t>
      </w:r>
      <w:r>
        <w:tab/>
        <w:t>Support of ECN marking for L4S in PSA UPF</w:t>
      </w:r>
    </w:p>
    <w:p w14:paraId="6178EA45" w14:textId="77777777" w:rsidR="00D57D14" w:rsidRDefault="00D57D14" w:rsidP="00D57D14">
      <w: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76C04E2D" w14:textId="77777777" w:rsidR="00D57D14" w:rsidRDefault="00D57D14" w:rsidP="00D57D14">
      <w:r>
        <w:t>Upon successful activation of congestion information reporting for UL and/or DL, PSA UPF uses information sent by NG-RAN in GTP-U header extension (see TS 38.415 [116] and TS 38.300 [27]) to perform ECN bits marking for L4S for the corresponding direction.</w:t>
      </w:r>
    </w:p>
    <w:p w14:paraId="4A8410E1" w14:textId="77777777" w:rsidR="00D57D14" w:rsidRDefault="00D57D14" w:rsidP="00D57D14">
      <w:pPr>
        <w:pStyle w:val="NO"/>
      </w:pPr>
      <w:r>
        <w:t>NOTE:</w:t>
      </w:r>
      <w:r>
        <w:tab/>
        <w:t>How the congestion information is converted to ECN markings is UPF implementation specific.</w:t>
      </w:r>
    </w:p>
    <w:p w14:paraId="47885D62" w14:textId="77777777" w:rsidR="00D57D14" w:rsidRDefault="00D57D14" w:rsidP="00D57D14">
      <w:r>
        <w:t>The criteria based on which NG-RAN decides to provide the congestion information is up to NG-RAN implementation.</w:t>
      </w:r>
    </w:p>
    <w:p w14:paraId="557343AE" w14:textId="5BC3CC2F" w:rsidR="00D57D14" w:rsidRDefault="00D57D14" w:rsidP="00D57D14">
      <w:r>
        <w:t>In the case of PSA UPF relocation, if the ECN marking for L4S has been enabled on source PSA UPF</w:t>
      </w:r>
      <w:ins w:id="6" w:author="Huawei" w:date="2023-08-11T11:16:00Z">
        <w:r>
          <w:t>,</w:t>
        </w:r>
      </w:ins>
      <w:r>
        <w:t xml:space="preserve">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14:paraId="3744C554" w14:textId="6B7FF32B" w:rsidR="00A946C7" w:rsidRDefault="00D57D14" w:rsidP="00A946C7">
      <w:r>
        <w:t xml:space="preserve">In the case of inter NG-RAN UE mobility, and if the congestion information reporting has been enabled on source NG-RAN while the target NG-RAN does not support congestion information reporting, then the SMF shall inform PSA UPF to stop ECN marking for L4S. The SMF may, if supported, switch to ECN marking for L4S in NG-RAN by </w:t>
      </w:r>
      <w:del w:id="7" w:author="Huawei" w:date="2023-08-11T11:16:00Z">
        <w:r w:rsidDel="00D57D14">
          <w:delText xml:space="preserve">following </w:delText>
        </w:r>
      </w:del>
      <w:ins w:id="8" w:author="Huawei" w:date="2023-08-11T11:16:00Z">
        <w:r>
          <w:t xml:space="preserve">the above </w:t>
        </w:r>
      </w:ins>
      <w:r>
        <w:t>clause 5.37.3.2. For a given QoS Flow, if the target NG-RAN supports congestion information reporting, the target NG-RAN shall report congestion information to UPF once it is available.</w:t>
      </w:r>
      <w:bookmarkEnd w:id="5"/>
    </w:p>
    <w:p w14:paraId="43264BCF" w14:textId="1BC8469C" w:rsidR="00D134E1" w:rsidRDefault="00D134E1" w:rsidP="00D134E1">
      <w:pPr>
        <w:pBdr>
          <w:top w:val="single" w:sz="4" w:space="1" w:color="auto"/>
          <w:left w:val="single" w:sz="4" w:space="4" w:color="auto"/>
          <w:bottom w:val="single" w:sz="4" w:space="1" w:color="auto"/>
          <w:right w:val="single" w:sz="4" w:space="4" w:color="auto"/>
        </w:pBdr>
        <w:shd w:val="clear" w:color="auto" w:fill="FFFF00"/>
        <w:jc w:val="center"/>
        <w:outlineLvl w:val="0"/>
      </w:pPr>
      <w:r w:rsidRPr="00D3233F">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D3233F">
        <w:rPr>
          <w:rFonts w:ascii="Arial" w:hAnsi="Arial" w:cs="Arial"/>
          <w:color w:val="FF0000"/>
          <w:sz w:val="28"/>
          <w:szCs w:val="28"/>
          <w:lang w:val="en-US"/>
        </w:rPr>
        <w:t xml:space="preserve"> change * * * *</w:t>
      </w:r>
    </w:p>
    <w:p w14:paraId="2BDED4C3" w14:textId="77777777" w:rsidR="00D57D14" w:rsidRDefault="00D57D14" w:rsidP="00D57D14">
      <w:pPr>
        <w:pStyle w:val="Heading3"/>
      </w:pPr>
      <w:r>
        <w:t>5.37.4</w:t>
      </w:r>
      <w:r>
        <w:tab/>
        <w:t>Network Exposure of 5GS information</w:t>
      </w:r>
    </w:p>
    <w:p w14:paraId="1E951183" w14:textId="77777777" w:rsidR="00D57D14" w:rsidRDefault="00D57D14" w:rsidP="00D57D14">
      <w:r>
        <w:t>5GS and XR/media services cooperate to provide a better user experience using External Network Exposure.</w:t>
      </w:r>
    </w:p>
    <w:p w14:paraId="57CD8BCE" w14:textId="77777777" w:rsidR="00D57D14" w:rsidRDefault="00D57D14" w:rsidP="00D57D14">
      <w:r>
        <w:t>Based on the AF request, the 5GS can expose the following information based on the QoS Monitoring as defined in clause 5.33.3 and/or clause 5.45:</w:t>
      </w:r>
    </w:p>
    <w:p w14:paraId="0379470A" w14:textId="0650C640" w:rsidR="00D57D14" w:rsidRDefault="00D57D14" w:rsidP="00D57D14">
      <w:pPr>
        <w:pStyle w:val="B1"/>
      </w:pPr>
      <w:r>
        <w:t>-</w:t>
      </w:r>
      <w:r>
        <w:tab/>
        <w:t>For the UL and/or DL congestion information monitoring (see clause 5.45.3), based on the PCC rule from PCF, the SMF requests the NG-RAN to report the information via GTP-U header to PSA UPF</w:t>
      </w:r>
      <w:ins w:id="9" w:author="Huawei" w:date="2023-08-11T11:17:00Z">
        <w:r>
          <w:t>.</w:t>
        </w:r>
      </w:ins>
      <w:r>
        <w:t xml:space="preserve"> This NG-RAN reported information is common to support congestion information exposure and to support ECN marking for L4S in PSA UPF as described in clause 5.37.3.3. In the case of congestion information exposure, the PSA UPF exposes the UL and/or DL congestion information via </w:t>
      </w:r>
      <w:proofErr w:type="spellStart"/>
      <w:r>
        <w:t>Nupf_EventExposure</w:t>
      </w:r>
      <w:proofErr w:type="spellEnd"/>
      <w:r>
        <w:t xml:space="preserve"> service or via SMF/PCF/NEF as described in clause 5.8.2.18. It can be applied to a Non-GBR or GBR QoS flow.</w:t>
      </w:r>
    </w:p>
    <w:p w14:paraId="5EA6FF02" w14:textId="54903448" w:rsidR="00D57D14" w:rsidDel="00D57D14" w:rsidRDefault="00D57D14" w:rsidP="00D57D14">
      <w:pPr>
        <w:pStyle w:val="B1"/>
        <w:rPr>
          <w:del w:id="10" w:author="Huawei" w:date="2023-08-11T11:18:00Z"/>
        </w:rPr>
      </w:pPr>
      <w:r>
        <w:lastRenderedPageBreak/>
        <w:t>-</w:t>
      </w:r>
      <w:r>
        <w:tab/>
        <w:t>Data rate information of UL and/or DL for the QoS flow may be measured and exposed to the AF</w:t>
      </w:r>
      <w:ins w:id="11" w:author="Huawei" w:date="2023-08-11T11:17:00Z">
        <w:r>
          <w:t xml:space="preserve"> by PSA UPF </w:t>
        </w:r>
      </w:ins>
      <w:r>
        <w:t xml:space="preserve"> </w:t>
      </w:r>
      <w:del w:id="12" w:author="Huawei" w:date="2023-08-11T11:18:00Z">
        <w:r w:rsidDel="00D57D14">
          <w:delText>based on SMF request as one of the following:</w:delText>
        </w:r>
      </w:del>
    </w:p>
    <w:p w14:paraId="4791C84B" w14:textId="1B4202B3" w:rsidR="00D57D14" w:rsidRDefault="00D57D14">
      <w:pPr>
        <w:pStyle w:val="B1"/>
        <w:pPrChange w:id="13" w:author="Huawei" w:date="2023-08-11T11:18:00Z">
          <w:pPr>
            <w:pStyle w:val="B2"/>
          </w:pPr>
        </w:pPrChange>
      </w:pPr>
      <w:del w:id="14" w:author="Huawei" w:date="2023-08-11T11:18:00Z">
        <w:r w:rsidDel="00D57D14">
          <w:delText>-</w:delText>
        </w:r>
        <w:r w:rsidDel="00D57D14">
          <w:tab/>
          <w:delText xml:space="preserve">measured and reported by PSA UPF </w:delText>
        </w:r>
      </w:del>
      <w:r>
        <w:t xml:space="preserve">via </w:t>
      </w:r>
      <w:proofErr w:type="spellStart"/>
      <w:r>
        <w:t>Nupf_EventExposure</w:t>
      </w:r>
      <w:proofErr w:type="spellEnd"/>
      <w:r>
        <w:t xml:space="preserve"> service or via SMF/PCF/NEF as described in clause 5.8.2.18.</w:t>
      </w:r>
    </w:p>
    <w:p w14:paraId="3EBDB38C" w14:textId="50CE073E" w:rsidR="00D57D14" w:rsidRDefault="00D57D14" w:rsidP="00D57D14">
      <w:pPr>
        <w:pStyle w:val="B1"/>
      </w:pPr>
      <w:r>
        <w:t>-</w:t>
      </w:r>
      <w:r>
        <w:tab/>
        <w:t xml:space="preserve">For round trip delay for multiple QoS Flows of the XR service (e.g. the UL and DL are separated into two flows) in the same PDU Session, </w:t>
      </w:r>
      <w:del w:id="15" w:author="Huawei" w:date="2023-08-11T11:18:00Z">
        <w:r w:rsidDel="00D57D14">
          <w:delText>it is</w:delText>
        </w:r>
      </w:del>
      <w:ins w:id="16" w:author="Huawei" w:date="2023-08-11T11:18:00Z">
        <w:r>
          <w:t>the PCF</w:t>
        </w:r>
      </w:ins>
      <w:r>
        <w:t xml:space="preserve"> </w:t>
      </w:r>
      <w:proofErr w:type="spellStart"/>
      <w:r>
        <w:t>determined</w:t>
      </w:r>
      <w:ins w:id="17" w:author="Huawei" w:date="2023-08-11T11:18:00Z">
        <w:r>
          <w:t>s</w:t>
        </w:r>
        <w:proofErr w:type="spellEnd"/>
        <w:r>
          <w:t xml:space="preserve"> it via triggering </w:t>
        </w:r>
      </w:ins>
      <w:del w:id="18" w:author="Huawei" w:date="2023-08-11T11:18:00Z">
        <w:r w:rsidDel="00D57D14">
          <w:delText xml:space="preserve"> based on </w:delText>
        </w:r>
      </w:del>
      <w:r>
        <w:t>the QoS Monitoring for packet delay of individual QoS Flows as described in clause 5.33.3</w:t>
      </w:r>
      <w:ins w:id="19" w:author="Huawei" w:date="2023-08-11T11:18:00Z">
        <w:r>
          <w:t xml:space="preserve"> </w:t>
        </w:r>
      </w:ins>
      <w:ins w:id="20" w:author="Huawei" w:date="2023-08-11T11:19:00Z">
        <w:r>
          <w:t xml:space="preserve">and clause 5.45.2, and </w:t>
        </w:r>
      </w:ins>
      <w:del w:id="21" w:author="Huawei" w:date="2023-08-11T11:19:00Z">
        <w:r w:rsidDel="00D57D14">
          <w:delText xml:space="preserve">.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w:delText>
        </w:r>
      </w:del>
      <w:r>
        <w:t>exposes the information to the AF directly or via NEF.</w:t>
      </w:r>
    </w:p>
    <w:p w14:paraId="0E9DD495" w14:textId="77777777" w:rsidR="00D57D14" w:rsidRDefault="00D57D14" w:rsidP="00D57D14">
      <w:pPr>
        <w:pStyle w:val="NO"/>
      </w:pPr>
      <w:r>
        <w:t>NOTE:</w:t>
      </w:r>
      <w:r>
        <w:tab/>
        <w:t xml:space="preserve">How PCF calculates the requested </w:t>
      </w:r>
      <w:proofErr w:type="gramStart"/>
      <w:r>
        <w:t>round trip</w:t>
      </w:r>
      <w:proofErr w:type="gramEnd"/>
      <w:r>
        <w:t xml:space="preserve"> delay for multiple QoS flows from delays of individual QoS Flows is not defined in this specification.</w:t>
      </w:r>
    </w:p>
    <w:p w14:paraId="57F11FFC" w14:textId="77777777" w:rsidR="00D57D14" w:rsidRDefault="00D57D14" w:rsidP="00D57D14">
      <w:r>
        <w:t>The AF may provide the Alternative QoS parameter set requirements and Averaging Window to the NEF/PCF for the GBR QoS Flow as specified in clause 4.15.6.6 of TS 23.502 [3].</w:t>
      </w:r>
      <w:bookmarkStart w:id="22" w:name="_GoBack"/>
      <w:bookmarkEnd w:id="22"/>
    </w:p>
    <w:p w14:paraId="20D7FA2F" w14:textId="79AF6485" w:rsidR="00AE7E78" w:rsidRPr="00D3233F" w:rsidRDefault="00D57D14" w:rsidP="00AE7E78">
      <w:r>
        <w:t>Estimated bandwidth for 5QI may be exposed by NWDAF (according to information described in clause 6.9.2 of TS 23.288 [86]) to AF.</w:t>
      </w:r>
      <w:bookmarkEnd w:id="3"/>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3233F">
        <w:rPr>
          <w:rFonts w:ascii="Arial" w:hAnsi="Arial" w:cs="Arial"/>
          <w:color w:val="FF0000"/>
          <w:sz w:val="28"/>
          <w:szCs w:val="28"/>
          <w:lang w:val="en-US"/>
        </w:rPr>
        <w:t xml:space="preserve">* * * * </w:t>
      </w:r>
      <w:r w:rsidRPr="00D3233F">
        <w:rPr>
          <w:rFonts w:ascii="Arial" w:hAnsi="Arial" w:cs="Arial"/>
          <w:color w:val="FF0000"/>
          <w:sz w:val="28"/>
          <w:szCs w:val="28"/>
          <w:lang w:val="en-US" w:eastAsia="zh-CN"/>
        </w:rPr>
        <w:t xml:space="preserve">End of changes </w:t>
      </w:r>
      <w:r w:rsidRPr="00D3233F">
        <w:rPr>
          <w:rFonts w:ascii="Arial" w:hAnsi="Arial" w:cs="Arial"/>
          <w:color w:val="FF0000"/>
          <w:sz w:val="28"/>
          <w:szCs w:val="28"/>
          <w:lang w:val="en-US"/>
        </w:rPr>
        <w:t>* * * *</w:t>
      </w:r>
    </w:p>
    <w:p w14:paraId="68C9CD36" w14:textId="77777777" w:rsidR="001E41F3" w:rsidRPr="00016A2B" w:rsidRDefault="001E41F3">
      <w:pPr>
        <w:rPr>
          <w:noProof/>
          <w:lang w:val="en-US"/>
        </w:rPr>
      </w:pPr>
    </w:p>
    <w:sectPr w:rsidR="001E41F3" w:rsidRPr="00016A2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C3121" w14:textId="77777777" w:rsidR="00631402" w:rsidRDefault="00631402">
      <w:r>
        <w:separator/>
      </w:r>
    </w:p>
  </w:endnote>
  <w:endnote w:type="continuationSeparator" w:id="0">
    <w:p w14:paraId="11CA8E6F" w14:textId="77777777" w:rsidR="00631402" w:rsidRDefault="00631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8C049" w14:textId="77777777" w:rsidR="00631402" w:rsidRDefault="00631402">
      <w:r>
        <w:separator/>
      </w:r>
    </w:p>
  </w:footnote>
  <w:footnote w:type="continuationSeparator" w:id="0">
    <w:p w14:paraId="5AA0503C" w14:textId="77777777" w:rsidR="00631402" w:rsidRDefault="00631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A2B"/>
    <w:rsid w:val="00022E4A"/>
    <w:rsid w:val="00057994"/>
    <w:rsid w:val="00057A76"/>
    <w:rsid w:val="00071B58"/>
    <w:rsid w:val="00080789"/>
    <w:rsid w:val="000A6394"/>
    <w:rsid w:val="000B3D7A"/>
    <w:rsid w:val="000B7FED"/>
    <w:rsid w:val="000C038A"/>
    <w:rsid w:val="000C5D1F"/>
    <w:rsid w:val="000C6598"/>
    <w:rsid w:val="000D44B3"/>
    <w:rsid w:val="001052E7"/>
    <w:rsid w:val="00111F22"/>
    <w:rsid w:val="00134E80"/>
    <w:rsid w:val="00145D43"/>
    <w:rsid w:val="00164035"/>
    <w:rsid w:val="00192C46"/>
    <w:rsid w:val="001A08B3"/>
    <w:rsid w:val="001A7B60"/>
    <w:rsid w:val="001B52F0"/>
    <w:rsid w:val="001B7A65"/>
    <w:rsid w:val="001C52C2"/>
    <w:rsid w:val="001E41F3"/>
    <w:rsid w:val="00234DBE"/>
    <w:rsid w:val="0025360F"/>
    <w:rsid w:val="0026004D"/>
    <w:rsid w:val="002640DD"/>
    <w:rsid w:val="00275D12"/>
    <w:rsid w:val="00284FEB"/>
    <w:rsid w:val="002860C4"/>
    <w:rsid w:val="002B5741"/>
    <w:rsid w:val="002D066E"/>
    <w:rsid w:val="002E0D43"/>
    <w:rsid w:val="002E3A1F"/>
    <w:rsid w:val="002E472E"/>
    <w:rsid w:val="002F78E9"/>
    <w:rsid w:val="00305409"/>
    <w:rsid w:val="003609EF"/>
    <w:rsid w:val="0036231A"/>
    <w:rsid w:val="00374DD4"/>
    <w:rsid w:val="003E1A36"/>
    <w:rsid w:val="00407241"/>
    <w:rsid w:val="00410371"/>
    <w:rsid w:val="004242F1"/>
    <w:rsid w:val="00453249"/>
    <w:rsid w:val="004B75B7"/>
    <w:rsid w:val="004D126A"/>
    <w:rsid w:val="005141D9"/>
    <w:rsid w:val="0051580D"/>
    <w:rsid w:val="00547111"/>
    <w:rsid w:val="005621CA"/>
    <w:rsid w:val="00592D74"/>
    <w:rsid w:val="005A4BD4"/>
    <w:rsid w:val="005E2C44"/>
    <w:rsid w:val="005E4811"/>
    <w:rsid w:val="00621188"/>
    <w:rsid w:val="006257ED"/>
    <w:rsid w:val="00631402"/>
    <w:rsid w:val="00653DE4"/>
    <w:rsid w:val="00665C47"/>
    <w:rsid w:val="00686F7F"/>
    <w:rsid w:val="00692FDF"/>
    <w:rsid w:val="00695808"/>
    <w:rsid w:val="006B46FB"/>
    <w:rsid w:val="006D7DF5"/>
    <w:rsid w:val="006E21FB"/>
    <w:rsid w:val="006E680E"/>
    <w:rsid w:val="007814C2"/>
    <w:rsid w:val="00782C47"/>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17CF1"/>
    <w:rsid w:val="00A246B6"/>
    <w:rsid w:val="00A47E70"/>
    <w:rsid w:val="00A50CF0"/>
    <w:rsid w:val="00A7671C"/>
    <w:rsid w:val="00A946C7"/>
    <w:rsid w:val="00AA2CBC"/>
    <w:rsid w:val="00AC5820"/>
    <w:rsid w:val="00AD1CD8"/>
    <w:rsid w:val="00AE7E78"/>
    <w:rsid w:val="00B258BB"/>
    <w:rsid w:val="00B67B97"/>
    <w:rsid w:val="00B968C8"/>
    <w:rsid w:val="00BA3EC5"/>
    <w:rsid w:val="00BA51D9"/>
    <w:rsid w:val="00BB2F8D"/>
    <w:rsid w:val="00BB5DFC"/>
    <w:rsid w:val="00BD279D"/>
    <w:rsid w:val="00BD6BB8"/>
    <w:rsid w:val="00BF484D"/>
    <w:rsid w:val="00BF6470"/>
    <w:rsid w:val="00C66BA2"/>
    <w:rsid w:val="00C870F6"/>
    <w:rsid w:val="00C95985"/>
    <w:rsid w:val="00CB4A97"/>
    <w:rsid w:val="00CC5026"/>
    <w:rsid w:val="00CC68D0"/>
    <w:rsid w:val="00CD61B0"/>
    <w:rsid w:val="00D03F9A"/>
    <w:rsid w:val="00D06D51"/>
    <w:rsid w:val="00D134E1"/>
    <w:rsid w:val="00D24991"/>
    <w:rsid w:val="00D3233F"/>
    <w:rsid w:val="00D50255"/>
    <w:rsid w:val="00D57D14"/>
    <w:rsid w:val="00D66520"/>
    <w:rsid w:val="00D84AE9"/>
    <w:rsid w:val="00DE34CF"/>
    <w:rsid w:val="00DF49C8"/>
    <w:rsid w:val="00E13F3D"/>
    <w:rsid w:val="00E34898"/>
    <w:rsid w:val="00E63074"/>
    <w:rsid w:val="00EB09B7"/>
    <w:rsid w:val="00EC7413"/>
    <w:rsid w:val="00ED71C7"/>
    <w:rsid w:val="00EE7D7C"/>
    <w:rsid w:val="00EF6A2F"/>
    <w:rsid w:val="00F25D98"/>
    <w:rsid w:val="00F30084"/>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34E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3233F"/>
    <w:rPr>
      <w:rFonts w:ascii="Times New Roman" w:hAnsi="Times New Roman"/>
      <w:lang w:val="en-GB" w:eastAsia="en-US"/>
    </w:rPr>
  </w:style>
  <w:style w:type="character" w:customStyle="1" w:styleId="B1Char">
    <w:name w:val="B1 Char"/>
    <w:link w:val="B1"/>
    <w:locked/>
    <w:rsid w:val="00D3233F"/>
    <w:rPr>
      <w:rFonts w:ascii="Times New Roman" w:hAnsi="Times New Roman"/>
      <w:lang w:val="en-GB" w:eastAsia="en-US"/>
    </w:rPr>
  </w:style>
  <w:style w:type="character" w:customStyle="1" w:styleId="B2Char">
    <w:name w:val="B2 Char"/>
    <w:link w:val="B2"/>
    <w:locked/>
    <w:rsid w:val="00D323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153031">
      <w:bodyDiv w:val="1"/>
      <w:marLeft w:val="0"/>
      <w:marRight w:val="0"/>
      <w:marTop w:val="0"/>
      <w:marBottom w:val="0"/>
      <w:divBdr>
        <w:top w:val="none" w:sz="0" w:space="0" w:color="auto"/>
        <w:left w:val="none" w:sz="0" w:space="0" w:color="auto"/>
        <w:bottom w:val="none" w:sz="0" w:space="0" w:color="auto"/>
        <w:right w:val="none" w:sz="0" w:space="0" w:color="auto"/>
      </w:divBdr>
    </w:div>
    <w:div w:id="1174413474">
      <w:bodyDiv w:val="1"/>
      <w:marLeft w:val="0"/>
      <w:marRight w:val="0"/>
      <w:marTop w:val="0"/>
      <w:marBottom w:val="0"/>
      <w:divBdr>
        <w:top w:val="none" w:sz="0" w:space="0" w:color="auto"/>
        <w:left w:val="none" w:sz="0" w:space="0" w:color="auto"/>
        <w:bottom w:val="none" w:sz="0" w:space="0" w:color="auto"/>
        <w:right w:val="none" w:sz="0" w:space="0" w:color="auto"/>
      </w:divBdr>
    </w:div>
    <w:div w:id="199367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259F0-C9D3-41CF-AAD6-9F374737B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1085</Words>
  <Characters>6185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2023-08-11T07:58:00Z</dcterms:created>
  <dcterms:modified xsi:type="dcterms:W3CDTF">2023-08-11T13:17:00Z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(3)S9BLzadvMubexSE521wl0rR8xCzheVtxaCbQBY7IWbrGbo02q2G3z6IXuT96HPJNE07xECx2
eweFRlCz2AKTwra4S6VJX1N1ePrGx2ElmmJCDCGSVuBe2xGkgthyC8WeRrP/miXcbO+BM4LJ
rAsNF28xYn+Bx/YcwZsCs6s9/qUDcSjWh0wJut+jTJPvVKgkoIYoYbvSk/RfKZxy9/WNlCB/
8t2P7zulpx9TFEEN0/</vt:lpwstr>
  </property>
  <property fmtid="{D5CDD505-2E9C-101B-9397-08002B2CF9AE}" pid="22" name="_2015_ms_pID_7253431">
    <vt:lpwstr>7ci3Bcudn1HUrpmaRbduEoFniwiCl3xJMyHw8YmBKuSJbTTwbhNTbZ
f6BRjCm6bl/ipXD9K95xXd+4NfX+Xgx/0gNBdAlppKpQjMENyoFZv6kQ0U1guR4KVVf001Mi
ljU8bIpFpMOZq+DpQEtyQBeeErQpTzZ0knJ06Q8REU84EqXQpLQlizMCL+EE3vEYUz5Ifj8C
8nIE5cKA2ey3fPS+Ek97t64Eh/4Dq/IrV5Qk</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1691474905</vt:lpwstr>
  </property>
</Properties>
</file>